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68E68E17"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4D439A">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256D16">
        <w:rPr>
          <w:b/>
          <w:noProof/>
          <w:sz w:val="24"/>
        </w:rPr>
        <w:t>22</w:t>
      </w:r>
      <w:r w:rsidR="004D439A">
        <w:rPr>
          <w:b/>
          <w:noProof/>
          <w:sz w:val="24"/>
        </w:rPr>
        <w:t>4</w:t>
      </w:r>
      <w:r w:rsidR="00BF4E96">
        <w:rPr>
          <w:b/>
          <w:noProof/>
          <w:sz w:val="24"/>
        </w:rPr>
        <w:t>776</w:t>
      </w:r>
      <w:r>
        <w:rPr>
          <w:b/>
          <w:noProof/>
          <w:sz w:val="24"/>
        </w:rPr>
        <w:fldChar w:fldCharType="begin"/>
      </w:r>
      <w:r>
        <w:rPr>
          <w:b/>
          <w:noProof/>
          <w:sz w:val="24"/>
        </w:rPr>
        <w:instrText xml:space="preserve"> DOCPROPERTY  Tdoc#  \* MERGEFORMAT </w:instrText>
      </w:r>
      <w:r>
        <w:rPr>
          <w:b/>
          <w:noProof/>
          <w:sz w:val="24"/>
        </w:rPr>
        <w:fldChar w:fldCharType="end"/>
      </w:r>
    </w:p>
    <w:p w14:paraId="4932CE72" w14:textId="3067907F" w:rsidR="00A60E8E" w:rsidRDefault="00A60E8E" w:rsidP="00A60E8E">
      <w:pPr>
        <w:pStyle w:val="CRCoverPage"/>
        <w:outlineLvl w:val="0"/>
        <w:rPr>
          <w:b/>
          <w:noProof/>
          <w:sz w:val="24"/>
        </w:rPr>
      </w:pPr>
      <w:r>
        <w:rPr>
          <w:b/>
          <w:noProof/>
          <w:sz w:val="24"/>
        </w:rPr>
        <w:t xml:space="preserve">E-Meeting, </w:t>
      </w:r>
      <w:r w:rsidR="004D439A" w:rsidRPr="004D439A">
        <w:rPr>
          <w:b/>
          <w:noProof/>
          <w:sz w:val="24"/>
        </w:rPr>
        <w:t xml:space="preserve">18th – 26th August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w:t>
      </w:r>
      <w:r w:rsidR="00256D16" w:rsidRPr="004D5A83">
        <w:rPr>
          <w:bCs/>
          <w:noProof/>
          <w:sz w:val="22"/>
          <w:szCs w:val="22"/>
        </w:rPr>
        <w:t>22</w:t>
      </w:r>
      <w:r w:rsidR="00F732FB">
        <w:rPr>
          <w:bCs/>
          <w:noProof/>
        </w:rPr>
        <w:t>4</w:t>
      </w:r>
      <w:r w:rsidR="00661BEA">
        <w:rPr>
          <w:bCs/>
          <w:noProof/>
        </w:rPr>
        <w:t>494</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675B78D5"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A3096E">
        <w:rPr>
          <w:rFonts w:ascii="Arial" w:hAnsi="Arial" w:cs="Arial"/>
          <w:b/>
          <w:bCs/>
          <w:lang w:val="en-US"/>
        </w:rPr>
        <w:t>, Huawei</w:t>
      </w:r>
    </w:p>
    <w:p w14:paraId="4D4F93BB" w14:textId="6B6B2BE8"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D439A">
        <w:rPr>
          <w:rFonts w:ascii="Arial" w:hAnsi="Arial" w:cs="Arial"/>
          <w:b/>
          <w:bCs/>
          <w:lang w:val="en-US" w:eastAsia="zh-CN"/>
        </w:rPr>
        <w:t xml:space="preserve">Resolve ENs on </w:t>
      </w:r>
      <w:r w:rsidR="00683D19">
        <w:rPr>
          <w:rFonts w:ascii="Arial" w:hAnsi="Arial" w:cs="Arial"/>
          <w:b/>
          <w:bCs/>
          <w:lang w:val="en-US" w:eastAsia="zh-CN"/>
        </w:rPr>
        <w:t xml:space="preserve">data model in </w:t>
      </w:r>
      <w:r w:rsidR="0029654B">
        <w:rPr>
          <w:rFonts w:ascii="Arial" w:hAnsi="Arial" w:cs="Arial"/>
          <w:b/>
          <w:bCs/>
          <w:lang w:val="en-US" w:eastAsia="zh-CN"/>
        </w:rPr>
        <w:t>Nmbsf_MBSUserService API</w:t>
      </w:r>
    </w:p>
    <w:p w14:paraId="00E355D6" w14:textId="23D6793C"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4D439A">
        <w:rPr>
          <w:rFonts w:ascii="Arial" w:hAnsi="Arial" w:cs="Arial"/>
          <w:b/>
          <w:bCs/>
          <w:lang w:val="en-US"/>
        </w:rPr>
        <w:t>1</w:t>
      </w:r>
      <w:r w:rsidRPr="005C5DC4">
        <w:rPr>
          <w:rFonts w:ascii="Arial" w:hAnsi="Arial" w:cs="Arial"/>
          <w:b/>
          <w:bCs/>
          <w:lang w:val="en-US"/>
        </w:rPr>
        <w:t>.</w:t>
      </w:r>
      <w:r w:rsidR="004D439A">
        <w:rPr>
          <w:rFonts w:ascii="Arial" w:hAnsi="Arial" w:cs="Arial"/>
          <w:b/>
          <w:bCs/>
          <w:lang w:val="en-US"/>
        </w:rPr>
        <w:t>0</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7C0C8247"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w:t>
      </w:r>
      <w:r w:rsidR="00D77C42">
        <w:rPr>
          <w:rFonts w:ascii="Times New Roman" w:hAnsi="Times New Roman"/>
          <w:lang w:val="en-US"/>
        </w:rPr>
        <w:t>resolve the editor’s notes on data model in</w:t>
      </w:r>
      <w:r w:rsidRPr="005C5DC4">
        <w:rPr>
          <w:rFonts w:ascii="Times New Roman" w:hAnsi="Times New Roman"/>
          <w:lang w:val="en-US"/>
        </w:rPr>
        <w:t xml:space="preserve"> </w:t>
      </w:r>
      <w:r w:rsidR="00241A4F">
        <w:rPr>
          <w:rFonts w:ascii="Times New Roman" w:hAnsi="Times New Roman"/>
          <w:lang w:val="en-US"/>
        </w:rPr>
        <w:t>Nmbsf_</w:t>
      </w:r>
      <w:r w:rsidR="00056E6E" w:rsidRPr="00056E6E">
        <w:rPr>
          <w:rFonts w:ascii="Times New Roman" w:hAnsi="Times New Roman"/>
          <w:lang w:val="en-US"/>
        </w:rPr>
        <w:t>MBSUser</w:t>
      </w:r>
      <w:r w:rsidR="00D77C42">
        <w:rPr>
          <w:rFonts w:ascii="Times New Roman" w:hAnsi="Times New Roman"/>
          <w:lang w:val="en-US"/>
        </w:rPr>
        <w:t xml:space="preserve">Service API upon the correct and complete data model has been implemented aligned with </w:t>
      </w:r>
      <w:r w:rsidR="00345C03">
        <w:rPr>
          <w:rFonts w:ascii="Times New Roman" w:hAnsi="Times New Roman"/>
          <w:lang w:val="en-US"/>
        </w:rPr>
        <w:t>clause</w:t>
      </w:r>
      <w:r w:rsidR="00345C03">
        <w:rPr>
          <w:lang w:val="en-US"/>
        </w:rPr>
        <w:t> </w:t>
      </w:r>
      <w:r w:rsidR="00D77C42" w:rsidRPr="00D77C42">
        <w:rPr>
          <w:rFonts w:ascii="Times New Roman" w:hAnsi="Times New Roman"/>
          <w:lang w:val="en-US"/>
        </w:rPr>
        <w:t>4.5.3</w:t>
      </w:r>
      <w:r w:rsidR="00D77C42" w:rsidRPr="00D77C42">
        <w:rPr>
          <w:rFonts w:ascii="Times New Roman" w:hAnsi="Times New Roman"/>
          <w:lang w:val="en-US"/>
        </w:rPr>
        <w:tab/>
        <w:t>MBS User Service parameters</w:t>
      </w:r>
      <w:r w:rsidR="00587ED4">
        <w:rPr>
          <w:rFonts w:ascii="Times New Roman" w:hAnsi="Times New Roman"/>
          <w:lang w:val="en-US"/>
        </w:rPr>
        <w:t xml:space="preserve"> </w:t>
      </w:r>
      <w:r w:rsidR="00345C03">
        <w:rPr>
          <w:rFonts w:ascii="Times New Roman" w:hAnsi="Times New Roman"/>
          <w:lang w:val="en-US"/>
        </w:rPr>
        <w:t xml:space="preserve">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5C71F566" w:rsidR="00EF3DA2" w:rsidRDefault="00587ED4" w:rsidP="00587ED4">
      <w:pPr>
        <w:pStyle w:val="CRCoverPage"/>
        <w:rPr>
          <w:rFonts w:ascii="Times New Roman" w:hAnsi="Times New Roman"/>
          <w:lang w:val="en-US"/>
        </w:rPr>
      </w:pPr>
      <w:r w:rsidRPr="005C5DC4">
        <w:rPr>
          <w:rFonts w:ascii="Times New Roman" w:hAnsi="Times New Roman"/>
          <w:lang w:val="en-US"/>
        </w:rPr>
        <w:t xml:space="preserve">This pCR </w:t>
      </w:r>
      <w:r>
        <w:rPr>
          <w:rFonts w:ascii="Times New Roman" w:hAnsi="Times New Roman"/>
          <w:lang w:val="en-US"/>
        </w:rPr>
        <w:t>resolve the editor’s notes on data model in</w:t>
      </w:r>
      <w:r w:rsidRPr="005C5DC4">
        <w:rPr>
          <w:rFonts w:ascii="Times New Roman" w:hAnsi="Times New Roman"/>
          <w:lang w:val="en-US"/>
        </w:rPr>
        <w:t xml:space="preserve"> </w:t>
      </w:r>
      <w:r>
        <w:rPr>
          <w:rFonts w:ascii="Times New Roman" w:hAnsi="Times New Roman"/>
          <w:lang w:val="en-US"/>
        </w:rPr>
        <w:t>Nmbsf_</w:t>
      </w:r>
      <w:r w:rsidRPr="00056E6E">
        <w:rPr>
          <w:rFonts w:ascii="Times New Roman" w:hAnsi="Times New Roman"/>
          <w:lang w:val="en-US"/>
        </w:rPr>
        <w:t>MBSUser</w:t>
      </w:r>
      <w:r>
        <w:rPr>
          <w:rFonts w:ascii="Times New Roman" w:hAnsi="Times New Roman"/>
          <w:lang w:val="en-US"/>
        </w:rPr>
        <w:t>Service API upon the correct and complete data model has been implemented aligned with clause</w:t>
      </w:r>
      <w:r>
        <w:rPr>
          <w:lang w:val="en-US"/>
        </w:rPr>
        <w:t> </w:t>
      </w:r>
      <w:r w:rsidRPr="00D77C42">
        <w:rPr>
          <w:rFonts w:ascii="Times New Roman" w:hAnsi="Times New Roman"/>
          <w:lang w:val="en-US"/>
        </w:rPr>
        <w:t>4.5.3</w:t>
      </w:r>
      <w:r w:rsidRPr="00D77C42">
        <w:rPr>
          <w:rFonts w:ascii="Times New Roman" w:hAnsi="Times New Roman"/>
          <w:lang w:val="en-US"/>
        </w:rPr>
        <w:tab/>
        <w:t>MBS User Service parameters</w:t>
      </w:r>
      <w:r>
        <w:rPr>
          <w:rFonts w:ascii="Times New Roman" w:hAnsi="Times New Roman"/>
          <w:lang w:val="en-US"/>
        </w:rPr>
        <w:t xml:space="preserve"> of TS</w:t>
      </w:r>
      <w:r>
        <w:rPr>
          <w:lang w:val="en-US"/>
        </w:rPr>
        <w:t> </w:t>
      </w:r>
      <w:r>
        <w:rPr>
          <w:rFonts w:ascii="Times New Roman" w:hAnsi="Times New Roman"/>
          <w:lang w:val="en-US"/>
        </w:rPr>
        <w:t>26.502.</w:t>
      </w:r>
    </w:p>
    <w:p w14:paraId="1AE02638" w14:textId="2EFE6BD1" w:rsidR="00556D30" w:rsidRPr="00EF3DA2" w:rsidRDefault="00556D30" w:rsidP="00587ED4">
      <w:pPr>
        <w:pStyle w:val="CRCoverPage"/>
        <w:rPr>
          <w:lang w:val="en-US"/>
        </w:rPr>
      </w:pPr>
      <w:r>
        <w:rPr>
          <w:rFonts w:ascii="Times New Roman" w:hAnsi="Times New Roman"/>
          <w:lang w:val="en-US"/>
        </w:rPr>
        <w:t xml:space="preserve">The </w:t>
      </w:r>
      <w:r w:rsidRPr="00556D30">
        <w:rPr>
          <w:rFonts w:ascii="Times New Roman" w:hAnsi="Times New Roman"/>
          <w:lang w:val="en-US"/>
        </w:rPr>
        <w:t xml:space="preserve">servNameDescs </w:t>
      </w:r>
      <w:r>
        <w:rPr>
          <w:rFonts w:ascii="Times New Roman" w:hAnsi="Times New Roman"/>
          <w:lang w:val="en-US"/>
        </w:rPr>
        <w:t xml:space="preserve">attribute with array of </w:t>
      </w:r>
      <w:r w:rsidRPr="00556D30">
        <w:rPr>
          <w:rFonts w:ascii="Times New Roman" w:hAnsi="Times New Roman"/>
          <w:lang w:val="en-US"/>
        </w:rPr>
        <w:t>ServiceNameDescription</w:t>
      </w:r>
      <w:r>
        <w:rPr>
          <w:rFonts w:ascii="Times New Roman" w:hAnsi="Times New Roman"/>
          <w:lang w:val="en-US"/>
        </w:rPr>
        <w:t xml:space="preserve"> data type and the mainServLang attribute in the MBSUserService data type is much clear and complete implementation in this specification and agreed, consider to be kept, and will indicate to SA4 to consider corresponding aligned enhancement.</w:t>
      </w:r>
    </w:p>
    <w:p w14:paraId="16F1D724" w14:textId="77777777" w:rsidR="00A60E8E" w:rsidRDefault="00A60E8E" w:rsidP="00A60E8E">
      <w:pPr>
        <w:pStyle w:val="CRCoverPage"/>
        <w:rPr>
          <w:b/>
          <w:lang w:val="en-US"/>
        </w:rPr>
      </w:pPr>
      <w:r>
        <w:rPr>
          <w:b/>
          <w:lang w:val="en-US"/>
        </w:rPr>
        <w:t>3. Conclusions</w:t>
      </w:r>
    </w:p>
    <w:p w14:paraId="7F67144F" w14:textId="40FA2A68" w:rsidR="00345C03" w:rsidRPr="00EF3DA2" w:rsidRDefault="00587ED4" w:rsidP="00345C03">
      <w:pPr>
        <w:rPr>
          <w:lang w:val="en-US"/>
        </w:rPr>
      </w:pPr>
      <w:r>
        <w:rPr>
          <w:lang w:val="en-US"/>
        </w:rPr>
        <w:t xml:space="preserve">Remove the editor’s notes on data model in </w:t>
      </w:r>
      <w:r w:rsidRPr="00587ED4">
        <w:rPr>
          <w:lang w:val="en-US"/>
        </w:rPr>
        <w:t>Nmbsf_MBSUserService API</w:t>
      </w:r>
      <w:r>
        <w:rPr>
          <w:lang w:val="en-US"/>
        </w:rPr>
        <w:t xml:space="preserve"> upon the data model implemented is aligned with clause </w:t>
      </w:r>
      <w:r w:rsidRPr="00D77C42">
        <w:rPr>
          <w:lang w:val="en-US"/>
        </w:rPr>
        <w:t>4.5.3</w:t>
      </w:r>
      <w:r w:rsidRPr="00D77C42">
        <w:rPr>
          <w:lang w:val="en-US"/>
        </w:rPr>
        <w:tab/>
        <w:t>MBS User Service parameters</w:t>
      </w:r>
      <w:r>
        <w:rPr>
          <w:lang w:val="en-US"/>
        </w:rPr>
        <w:t xml:space="preserve"> of TS 26.502</w:t>
      </w:r>
      <w:r w:rsidR="00345C03">
        <w:rPr>
          <w:lang w:val="en-US"/>
        </w:rPr>
        <w:t>.</w:t>
      </w:r>
    </w:p>
    <w:p w14:paraId="18B96212" w14:textId="3A6A0621" w:rsidR="00A60E8E" w:rsidRDefault="00A60E8E" w:rsidP="00A60E8E">
      <w:pPr>
        <w:pStyle w:val="CRCoverPage"/>
        <w:rPr>
          <w:b/>
          <w:lang w:val="en-US"/>
        </w:rPr>
      </w:pPr>
      <w:r>
        <w:rPr>
          <w:b/>
          <w:lang w:val="en-US"/>
        </w:rPr>
        <w:t>4. Proposal</w:t>
      </w:r>
    </w:p>
    <w:p w14:paraId="1AF412E6" w14:textId="5AAECA6F"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587ED4">
        <w:rPr>
          <w:lang w:val="en-US"/>
        </w:rPr>
        <w:t>1</w:t>
      </w:r>
      <w:r w:rsidRPr="005C5DC4">
        <w:rPr>
          <w:lang w:val="en-US"/>
        </w:rPr>
        <w:t>.</w:t>
      </w:r>
      <w:r w:rsidR="00587ED4">
        <w:rPr>
          <w:lang w:val="en-US"/>
        </w:rPr>
        <w:t>0</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5E5187AA" w14:textId="77777777" w:rsidR="009879E4" w:rsidRPr="004D3578" w:rsidRDefault="009879E4" w:rsidP="009879E4">
      <w:pPr>
        <w:pStyle w:val="Heading1"/>
      </w:pPr>
      <w:bookmarkStart w:id="2" w:name="_Toc510696579"/>
      <w:bookmarkStart w:id="3" w:name="_Toc35971371"/>
      <w:bookmarkStart w:id="4" w:name="_Toc100742421"/>
      <w:bookmarkStart w:id="5" w:name="_Toc104332504"/>
      <w:bookmarkStart w:id="6" w:name="_Toc104332518"/>
      <w:bookmarkEnd w:id="0"/>
      <w:bookmarkEnd w:id="1"/>
      <w:r w:rsidRPr="004D3578">
        <w:t>2</w:t>
      </w:r>
      <w:r w:rsidRPr="004D3578">
        <w:tab/>
        <w:t>References</w:t>
      </w:r>
      <w:bookmarkEnd w:id="2"/>
      <w:bookmarkEnd w:id="3"/>
      <w:bookmarkEnd w:id="4"/>
      <w:bookmarkEnd w:id="5"/>
    </w:p>
    <w:p w14:paraId="78CE5F6B" w14:textId="77777777" w:rsidR="009879E4" w:rsidRPr="004D3578" w:rsidRDefault="009879E4" w:rsidP="009879E4">
      <w:r w:rsidRPr="004D3578">
        <w:t>The following documents contain provisions which, through reference in this text, constitute provisions of the present document.</w:t>
      </w:r>
    </w:p>
    <w:p w14:paraId="202F83D5" w14:textId="77777777" w:rsidR="009879E4" w:rsidRPr="004D3578" w:rsidRDefault="009879E4" w:rsidP="009879E4">
      <w:pPr>
        <w:pStyle w:val="B10"/>
      </w:pPr>
      <w:r>
        <w:t>-</w:t>
      </w:r>
      <w:r>
        <w:tab/>
      </w:r>
      <w:r w:rsidRPr="004D3578">
        <w:t>References are either specific (identified by date of publication, edition number, version number, etc.) or non</w:t>
      </w:r>
      <w:r w:rsidRPr="004D3578">
        <w:noBreakHyphen/>
        <w:t>specific.</w:t>
      </w:r>
    </w:p>
    <w:p w14:paraId="59E154E0" w14:textId="77777777" w:rsidR="009879E4" w:rsidRPr="004D3578" w:rsidRDefault="009879E4" w:rsidP="009879E4">
      <w:pPr>
        <w:pStyle w:val="B10"/>
      </w:pPr>
      <w:r>
        <w:t>-</w:t>
      </w:r>
      <w:r>
        <w:tab/>
      </w:r>
      <w:r w:rsidRPr="004D3578">
        <w:t>For a specific reference, subsequent revisions do not apply.</w:t>
      </w:r>
    </w:p>
    <w:p w14:paraId="3481EEB1" w14:textId="77777777" w:rsidR="009879E4" w:rsidRPr="004D3578" w:rsidRDefault="009879E4" w:rsidP="009879E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AEC38E" w14:textId="77777777" w:rsidR="009879E4" w:rsidRDefault="009879E4" w:rsidP="009879E4">
      <w:pPr>
        <w:pStyle w:val="EX"/>
      </w:pPr>
      <w:r w:rsidRPr="004D3578">
        <w:t>[1]</w:t>
      </w:r>
      <w:r w:rsidRPr="004D3578">
        <w:tab/>
        <w:t>3GPP TR 21.905: "Vocabulary for 3GPP Specifications".</w:t>
      </w:r>
    </w:p>
    <w:p w14:paraId="069114D4" w14:textId="77777777" w:rsidR="009879E4" w:rsidRPr="005E4D39" w:rsidRDefault="009879E4" w:rsidP="009879E4">
      <w:pPr>
        <w:pStyle w:val="EX"/>
      </w:pPr>
      <w:r>
        <w:t>[2</w:t>
      </w:r>
      <w:r w:rsidRPr="005E4D39">
        <w:t>]</w:t>
      </w:r>
      <w:r w:rsidRPr="005E4D39">
        <w:tab/>
        <w:t>3GPP</w:t>
      </w:r>
      <w:r>
        <w:t> </w:t>
      </w:r>
      <w:r w:rsidRPr="005E4D39">
        <w:t>TS</w:t>
      </w:r>
      <w:r>
        <w:t> </w:t>
      </w:r>
      <w:r w:rsidRPr="005E4D39">
        <w:t>23.501: "System Architecture for the 5G System; Stage 2".</w:t>
      </w:r>
    </w:p>
    <w:p w14:paraId="06D8AE69" w14:textId="77777777" w:rsidR="009879E4" w:rsidRPr="005E4D39" w:rsidRDefault="009879E4" w:rsidP="009879E4">
      <w:pPr>
        <w:pStyle w:val="EX"/>
      </w:pPr>
      <w:r w:rsidRPr="005E4D39">
        <w:t>[</w:t>
      </w:r>
      <w:r>
        <w:t>3</w:t>
      </w:r>
      <w:r w:rsidRPr="005E4D39">
        <w:t>]</w:t>
      </w:r>
      <w:r w:rsidRPr="005E4D39">
        <w:tab/>
        <w:t>3GPP</w:t>
      </w:r>
      <w:r>
        <w:t> </w:t>
      </w:r>
      <w:r w:rsidRPr="005E4D39">
        <w:t>TS</w:t>
      </w:r>
      <w:r>
        <w:t> </w:t>
      </w:r>
      <w:r w:rsidRPr="005E4D39">
        <w:t>23.502: "Procedures for the 5G System; Stage 2".</w:t>
      </w:r>
    </w:p>
    <w:p w14:paraId="41A797C2" w14:textId="77777777" w:rsidR="009879E4" w:rsidRPr="005E4D39" w:rsidRDefault="009879E4" w:rsidP="009879E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5575CE5C" w14:textId="77777777" w:rsidR="009879E4" w:rsidRDefault="009879E4" w:rsidP="009879E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237A73F1" w14:textId="77777777" w:rsidR="009879E4" w:rsidRDefault="009879E4" w:rsidP="009879E4">
      <w:pPr>
        <w:pStyle w:val="EX"/>
        <w:rPr>
          <w:lang w:val="en-US"/>
        </w:rPr>
      </w:pPr>
      <w:r w:rsidRPr="00F112E4">
        <w:t>[6]</w:t>
      </w:r>
      <w:r w:rsidRPr="00F112E4">
        <w:tab/>
        <w:t xml:space="preserve">OpenAPI: "OpenAPI Specification Version 3.0.0", </w:t>
      </w:r>
      <w:hyperlink r:id="rId9" w:history="1">
        <w:r w:rsidRPr="00F112E4">
          <w:rPr>
            <w:color w:val="0000FF"/>
            <w:u w:val="single"/>
          </w:rPr>
          <w:t>https://spec.openapis.org/oas/v3.0.0</w:t>
        </w:r>
      </w:hyperlink>
      <w:r w:rsidRPr="00F112E4">
        <w:t>.</w:t>
      </w:r>
    </w:p>
    <w:p w14:paraId="2BBEBA32" w14:textId="77777777" w:rsidR="009879E4" w:rsidRDefault="009879E4" w:rsidP="009879E4">
      <w:pPr>
        <w:pStyle w:val="EX"/>
      </w:pPr>
      <w:r w:rsidRPr="00E535AD">
        <w:lastRenderedPageBreak/>
        <w:t>[</w:t>
      </w:r>
      <w:r>
        <w:t>7</w:t>
      </w:r>
      <w:r w:rsidRPr="00E535AD">
        <w:t>]</w:t>
      </w:r>
      <w:r w:rsidRPr="00E535AD">
        <w:tab/>
      </w:r>
      <w:r>
        <w:t>3GPP TR 21.900: "</w:t>
      </w:r>
      <w:r w:rsidRPr="00F051FD">
        <w:t>Technical Specification Group working methods</w:t>
      </w:r>
      <w:r>
        <w:t>".</w:t>
      </w:r>
    </w:p>
    <w:p w14:paraId="4EF9DB3E" w14:textId="77777777" w:rsidR="009879E4" w:rsidRPr="00E535AD" w:rsidRDefault="009879E4" w:rsidP="009879E4">
      <w:pPr>
        <w:pStyle w:val="EX"/>
      </w:pPr>
      <w:r w:rsidRPr="00E535AD">
        <w:t>[</w:t>
      </w:r>
      <w:r>
        <w:t>8</w:t>
      </w:r>
      <w:r w:rsidRPr="00E535AD">
        <w:t>]</w:t>
      </w:r>
      <w:r w:rsidRPr="00E535AD">
        <w:tab/>
        <w:t>3GPP TS 33.501: "Security architecture and procedures for 5G system".</w:t>
      </w:r>
    </w:p>
    <w:p w14:paraId="625CB383" w14:textId="77777777" w:rsidR="009879E4" w:rsidRPr="00E535AD" w:rsidRDefault="009879E4" w:rsidP="009879E4">
      <w:pPr>
        <w:pStyle w:val="EX"/>
      </w:pPr>
      <w:r w:rsidRPr="00E535AD">
        <w:t>[</w:t>
      </w:r>
      <w:r>
        <w:t>9</w:t>
      </w:r>
      <w:r w:rsidRPr="00E535AD">
        <w:t>]</w:t>
      </w:r>
      <w:r w:rsidRPr="00E535AD">
        <w:tab/>
        <w:t>IETF RFC 6749: "</w:t>
      </w:r>
      <w:r w:rsidRPr="009E3528">
        <w:t>The OAuth 2.0 Authorization Framework</w:t>
      </w:r>
      <w:r w:rsidRPr="00E535AD">
        <w:t>".</w:t>
      </w:r>
    </w:p>
    <w:p w14:paraId="195F8833" w14:textId="77777777" w:rsidR="009879E4" w:rsidRPr="00986E88" w:rsidRDefault="009879E4" w:rsidP="009879E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0F8DDAE" w14:textId="77777777" w:rsidR="009879E4" w:rsidRPr="00986E88" w:rsidRDefault="009879E4" w:rsidP="009879E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65D04D2" w14:textId="77777777" w:rsidR="009879E4" w:rsidRPr="00986E88" w:rsidRDefault="009879E4" w:rsidP="009879E4">
      <w:pPr>
        <w:pStyle w:val="EX"/>
        <w:rPr>
          <w:noProof/>
          <w:lang w:eastAsia="zh-CN"/>
        </w:rPr>
      </w:pPr>
      <w:r w:rsidRPr="00F112E4">
        <w:t>[12]</w:t>
      </w:r>
      <w:r w:rsidRPr="00F112E4">
        <w:tab/>
        <w:t>IETF RFC 8259: "The JavaScript Object Notation (JSON) Data Interchange Format".</w:t>
      </w:r>
    </w:p>
    <w:p w14:paraId="198ED75E" w14:textId="77777777" w:rsidR="009879E4" w:rsidRDefault="009879E4" w:rsidP="009879E4">
      <w:pPr>
        <w:pStyle w:val="EX"/>
      </w:pPr>
      <w:r>
        <w:t>[13]</w:t>
      </w:r>
      <w:r>
        <w:tab/>
        <w:t>IETF RFC 7807: "Problem Details for HTTP APIs".</w:t>
      </w:r>
    </w:p>
    <w:p w14:paraId="17E8DF62" w14:textId="77777777" w:rsidR="009879E4" w:rsidRPr="005E4D39" w:rsidRDefault="009879E4" w:rsidP="009879E4">
      <w:pPr>
        <w:pStyle w:val="EX"/>
      </w:pPr>
      <w:r w:rsidRPr="005E4D39">
        <w:t>[</w:t>
      </w:r>
      <w:r>
        <w:t>14]</w:t>
      </w:r>
      <w:r>
        <w:tab/>
        <w:t>3GPP TS </w:t>
      </w:r>
      <w:r w:rsidRPr="005E4D39">
        <w:t>23.</w:t>
      </w:r>
      <w:r>
        <w:t>247</w:t>
      </w:r>
      <w:r w:rsidRPr="005E4D39">
        <w:t>: "</w:t>
      </w:r>
      <w:r>
        <w:t>Architectural enhancements for 5G multicast-broadcast services</w:t>
      </w:r>
      <w:r w:rsidRPr="005E4D39">
        <w:t>; Stage 2".</w:t>
      </w:r>
    </w:p>
    <w:p w14:paraId="5BCE68D9" w14:textId="77777777" w:rsidR="009879E4" w:rsidRPr="005E4D39" w:rsidRDefault="009879E4" w:rsidP="009879E4">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18993A28" w14:textId="77777777" w:rsidR="009879E4" w:rsidRDefault="009879E4" w:rsidP="009879E4">
      <w:pPr>
        <w:pStyle w:val="EX"/>
        <w:rPr>
          <w:noProof/>
        </w:rPr>
      </w:pPr>
      <w:r>
        <w:t>[16]</w:t>
      </w:r>
      <w:r>
        <w:tab/>
      </w:r>
      <w:r>
        <w:rPr>
          <w:noProof/>
        </w:rPr>
        <w:t>3GPP TS 29.554: "5G System; Background Data Transfer Policy Control Service; Stage 3".</w:t>
      </w:r>
    </w:p>
    <w:p w14:paraId="4958C488" w14:textId="77777777" w:rsidR="009879E4" w:rsidRPr="005E4D39" w:rsidRDefault="009879E4" w:rsidP="009879E4">
      <w:pPr>
        <w:pStyle w:val="EX"/>
      </w:pPr>
      <w:r>
        <w:rPr>
          <w:noProof/>
        </w:rPr>
        <w:t>[17]</w:t>
      </w:r>
      <w:r>
        <w:rPr>
          <w:noProof/>
        </w:rPr>
        <w:tab/>
        <w:t>3GPP TS 29.571: "5G System; Common Data Types for Service Based Interfaces; Stage 3".</w:t>
      </w:r>
    </w:p>
    <w:p w14:paraId="6D78717E" w14:textId="29D680B8" w:rsidR="009879E4" w:rsidRDefault="009879E4" w:rsidP="009879E4">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2514D814" w14:textId="66D75C81" w:rsidR="009879E4" w:rsidRDefault="009879E4" w:rsidP="009879E4">
      <w:pPr>
        <w:pStyle w:val="EX"/>
        <w:rPr>
          <w:ins w:id="7" w:author="Maria Liang" w:date="2022-08-08T12:57:00Z"/>
        </w:rPr>
      </w:pPr>
      <w:ins w:id="8" w:author="Maria Liang" w:date="2022-08-08T12:57:00Z">
        <w:r w:rsidRPr="009879E4">
          <w:t>[</w:t>
        </w:r>
        <w:r w:rsidRPr="00BC7077">
          <w:rPr>
            <w:highlight w:val="yellow"/>
          </w:rPr>
          <w:t>1</w:t>
        </w:r>
      </w:ins>
      <w:ins w:id="9" w:author="Maria Liang" w:date="2022-08-08T12:58:00Z">
        <w:r w:rsidRPr="00BC7077">
          <w:rPr>
            <w:highlight w:val="yellow"/>
          </w:rPr>
          <w:t>9</w:t>
        </w:r>
      </w:ins>
      <w:ins w:id="10" w:author="Maria Liang" w:date="2022-08-08T12:57:00Z">
        <w:r w:rsidRPr="009879E4">
          <w:t>]</w:t>
        </w:r>
        <w:r w:rsidRPr="009879E4">
          <w:tab/>
          <w:t xml:space="preserve">OMA: "OMNA BCAST Service Class Registry", </w:t>
        </w:r>
        <w:r>
          <w:fldChar w:fldCharType="begin"/>
        </w:r>
        <w:r>
          <w:instrText xml:space="preserve"> HYPERLINK "</w:instrText>
        </w:r>
        <w:r w:rsidRPr="009879E4">
          <w:instrText>https://technical.openmobilealliance.org/OMNA/bcast/bcast-service-class-registry.html</w:instrText>
        </w:r>
        <w:r>
          <w:instrText xml:space="preserve">" </w:instrText>
        </w:r>
        <w:r>
          <w:fldChar w:fldCharType="separate"/>
        </w:r>
        <w:r w:rsidRPr="005A34CC">
          <w:rPr>
            <w:rStyle w:val="Hyperlink"/>
          </w:rPr>
          <w:t>https://technical.openmobilealliance.org/OMNA/bcast/bcast-service-class-registry.html</w:t>
        </w:r>
        <w:r>
          <w:fldChar w:fldCharType="end"/>
        </w:r>
        <w:r w:rsidRPr="009879E4">
          <w:t>.</w:t>
        </w:r>
      </w:ins>
    </w:p>
    <w:p w14:paraId="5FA36EBD" w14:textId="5BF93C03" w:rsidR="009879E4" w:rsidRDefault="009879E4" w:rsidP="00987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3C1B4B2D" w14:textId="3C79CE89" w:rsidR="004679B0" w:rsidRDefault="004679B0" w:rsidP="004679B0">
      <w:pPr>
        <w:pStyle w:val="Heading5"/>
      </w:pPr>
      <w:r>
        <w:t>5.2.2.2.2</w:t>
      </w:r>
      <w:r>
        <w:tab/>
      </w:r>
      <w:del w:id="11" w:author="[AEM, Huawei] 07-2022" w:date="2022-08-09T04:38:00Z">
        <w:r w:rsidDel="00E33341">
          <w:delText xml:space="preserve">Provision a new </w:delText>
        </w:r>
      </w:del>
      <w:r>
        <w:t>MBS User Service</w:t>
      </w:r>
      <w:bookmarkEnd w:id="6"/>
      <w:ins w:id="12" w:author="[AEM, Huawei] 07-2022" w:date="2022-08-09T04:38:00Z">
        <w:r w:rsidR="00E33341">
          <w:t xml:space="preserve"> Creation</w:t>
        </w:r>
      </w:ins>
    </w:p>
    <w:p w14:paraId="7E1FE199" w14:textId="15BFF848" w:rsidR="004679B0" w:rsidRDefault="004679B0" w:rsidP="004679B0">
      <w:pPr>
        <w:rPr>
          <w:noProof/>
        </w:rPr>
      </w:pPr>
      <w:bookmarkStart w:id="13" w:name="_Toc510696594"/>
      <w:bookmarkStart w:id="14" w:name="_Toc35971386"/>
      <w:bookmarkStart w:id="15" w:name="_Toc100742436"/>
      <w:r>
        <w:rPr>
          <w:noProof/>
        </w:rPr>
        <w:t xml:space="preserve">Figure 5.2.2.2.2-1 </w:t>
      </w:r>
      <w:r w:rsidRPr="00F3320D">
        <w:rPr>
          <w:noProof/>
        </w:rPr>
        <w:t>depicts a scenario where a</w:t>
      </w:r>
      <w:r>
        <w:rPr>
          <w:noProof/>
        </w:rPr>
        <w:t xml:space="preserve">n NF service consumer </w:t>
      </w:r>
      <w:ins w:id="16" w:author="[AEM, Huawei] 07-2022" w:date="2022-08-09T09:17:00Z">
        <w:r w:rsidR="00624A16">
          <w:rPr>
            <w:noProof/>
          </w:rPr>
          <w:t xml:space="preserve">requests the </w:t>
        </w:r>
      </w:ins>
      <w:del w:id="17" w:author="[AEM, Huawei] 07-2022" w:date="2022-08-09T09:17:00Z">
        <w:r w:rsidDel="00624A16">
          <w:rPr>
            <w:noProof/>
          </w:rPr>
          <w:delText>provision the parameters</w:delText>
        </w:r>
      </w:del>
      <w:ins w:id="18" w:author="[AEM, Huawei] 07-2022" w:date="2022-08-09T09:17:00Z">
        <w:r w:rsidR="00624A16">
          <w:rPr>
            <w:noProof/>
          </w:rPr>
          <w:t>creation</w:t>
        </w:r>
      </w:ins>
      <w:r>
        <w:rPr>
          <w:noProof/>
        </w:rPr>
        <w:t xml:space="preserve"> of a new MBS User Service </w:t>
      </w:r>
      <w:del w:id="19" w:author="[AEM, Huawei] 07-2022" w:date="2022-08-09T09:18:00Z">
        <w:r w:rsidDel="00624A16">
          <w:rPr>
            <w:noProof/>
          </w:rPr>
          <w:delText xml:space="preserve">to </w:delText>
        </w:r>
      </w:del>
      <w:ins w:id="20" w:author="[AEM, Huawei] 07-2022" w:date="2022-08-09T09:18:00Z">
        <w:r w:rsidR="00624A16">
          <w:rPr>
            <w:noProof/>
          </w:rPr>
          <w:t xml:space="preserve">at </w:t>
        </w:r>
      </w:ins>
      <w:r>
        <w:rPr>
          <w:noProof/>
        </w:rPr>
        <w:t>the MBSF.</w:t>
      </w:r>
    </w:p>
    <w:p w14:paraId="281EAC23" w14:textId="77777777" w:rsidR="004679B0" w:rsidRDefault="004679B0" w:rsidP="004679B0">
      <w:pPr>
        <w:pStyle w:val="TH"/>
        <w:rPr>
          <w:noProof/>
        </w:rPr>
      </w:pPr>
      <w:r>
        <w:rPr>
          <w:rFonts w:eastAsia="DengXian"/>
          <w:noProof/>
        </w:rPr>
        <w:object w:dxaOrig="9561" w:dyaOrig="3191" w14:anchorId="29E11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5pt" o:ole="">
            <v:imagedata r:id="rId10" o:title=""/>
          </v:shape>
          <o:OLEObject Type="Embed" ProgID="Visio.Drawing.11" ShapeID="_x0000_i1025" DrawAspect="Content" ObjectID="_1723048347" r:id="rId11"/>
        </w:object>
      </w:r>
    </w:p>
    <w:p w14:paraId="3BBE7070" w14:textId="214F0AA4" w:rsidR="004679B0" w:rsidRDefault="004679B0" w:rsidP="004679B0">
      <w:pPr>
        <w:pStyle w:val="TF"/>
        <w:rPr>
          <w:noProof/>
        </w:rPr>
      </w:pPr>
      <w:r>
        <w:rPr>
          <w:noProof/>
        </w:rPr>
        <w:t>Figure</w:t>
      </w:r>
      <w:r>
        <w:t> </w:t>
      </w:r>
      <w:r>
        <w:rPr>
          <w:noProof/>
        </w:rPr>
        <w:t xml:space="preserve">5.2.2.2.2-1: </w:t>
      </w:r>
      <w:del w:id="21" w:author="[AEM, Huawei] 07-2022" w:date="2022-08-09T04:39:00Z">
        <w:r w:rsidRPr="00C26BE1" w:rsidDel="00E33341">
          <w:rPr>
            <w:noProof/>
          </w:rPr>
          <w:delText xml:space="preserve">NF service consumer </w:delText>
        </w:r>
        <w:r w:rsidDel="00E33341">
          <w:rPr>
            <w:noProof/>
          </w:rPr>
          <w:delText xml:space="preserve">provision a new </w:delText>
        </w:r>
      </w:del>
      <w:r>
        <w:rPr>
          <w:noProof/>
        </w:rPr>
        <w:t>MBS User Service</w:t>
      </w:r>
      <w:ins w:id="22" w:author="[AEM, Huawei] 07-2022" w:date="2022-08-09T04:39:00Z">
        <w:r w:rsidR="00E33341">
          <w:rPr>
            <w:noProof/>
          </w:rPr>
          <w:t xml:space="preserve"> Creation procedure</w:t>
        </w:r>
      </w:ins>
    </w:p>
    <w:p w14:paraId="13EC5B99" w14:textId="48243498" w:rsidR="004679B0" w:rsidRDefault="004679B0" w:rsidP="004679B0">
      <w:pPr>
        <w:rPr>
          <w:lang w:eastAsia="zh-CN"/>
        </w:rPr>
      </w:pPr>
      <w:r>
        <w:t xml:space="preserve">In order to </w:t>
      </w:r>
      <w:del w:id="23" w:author="[AEM, Huawei] 07-2022" w:date="2022-08-09T04:37:00Z">
        <w:r w:rsidDel="000E11BE">
          <w:delText xml:space="preserve">provision </w:delText>
        </w:r>
      </w:del>
      <w:ins w:id="24" w:author="[AEM, Huawei] 07-2022" w:date="2022-08-09T04:37:00Z">
        <w:r w:rsidR="000E11BE">
          <w:t xml:space="preserve">request the creation of </w:t>
        </w:r>
      </w:ins>
      <w:r>
        <w:t xml:space="preserve">a new MBS User Service, the NF service consumer shall send an HTTP POST request message </w:t>
      </w:r>
      <w:r>
        <w:rPr>
          <w:lang w:eastAsia="zh-CN"/>
        </w:rPr>
        <w:t xml:space="preserve">to the </w:t>
      </w:r>
      <w:ins w:id="25" w:author="[AEM, Huawei] 07-2022" w:date="2022-08-09T04:37:00Z">
        <w:r w:rsidR="000E11BE">
          <w:rPr>
            <w:lang w:eastAsia="zh-CN"/>
          </w:rPr>
          <w:t xml:space="preserve">MBSF </w:t>
        </w:r>
        <w:r w:rsidR="00E33341">
          <w:rPr>
            <w:lang w:eastAsia="zh-CN"/>
          </w:rPr>
          <w:t xml:space="preserve">targeting the "MBS User Services" collection </w:t>
        </w:r>
      </w:ins>
      <w:r>
        <w:rPr>
          <w:lang w:eastAsia="zh-CN"/>
        </w:rPr>
        <w:t>resource</w:t>
      </w:r>
      <w:ins w:id="26" w:author="[AEM, Huawei] 07-2022" w:date="2022-08-09T04:38:00Z">
        <w:r w:rsidR="00E33341">
          <w:rPr>
            <w:lang w:eastAsia="zh-CN"/>
          </w:rPr>
          <w:t>,</w:t>
        </w:r>
      </w:ins>
      <w:r>
        <w:rPr>
          <w:lang w:eastAsia="zh-CN"/>
        </w:rPr>
        <w:t xml:space="preserve"> </w:t>
      </w:r>
      <w:ins w:id="27" w:author="[AEM, Huawei] 07-2022" w:date="2022-08-09T04:38:00Z">
        <w:r w:rsidR="00E33341">
          <w:rPr>
            <w:lang w:eastAsia="zh-CN"/>
          </w:rPr>
          <w:t xml:space="preserve">using the </w:t>
        </w:r>
      </w:ins>
      <w:r>
        <w:rPr>
          <w:lang w:eastAsia="zh-CN"/>
        </w:rPr>
        <w:t xml:space="preserve">URI "{apiRoot}/nmbsf-mbsuserserv/&lt;apiVersion&gt;/mbs-user-services" </w:t>
      </w:r>
      <w:r>
        <w:t xml:space="preserve">as shown in step 1 of figure 5.2.2.2.2-1, </w:t>
      </w:r>
      <w:ins w:id="28" w:author="[AEM, Huawei] 07-2022" w:date="2022-08-09T04:29:00Z">
        <w:r w:rsidR="002648AB">
          <w:t xml:space="preserve">with </w:t>
        </w:r>
      </w:ins>
      <w:r>
        <w:t xml:space="preserve">the request body </w:t>
      </w:r>
      <w:del w:id="29" w:author="[AEM, Huawei] 07-2022" w:date="2022-08-09T04:29:00Z">
        <w:r w:rsidDel="002648AB">
          <w:delText xml:space="preserve">shall </w:delText>
        </w:r>
      </w:del>
      <w:r>
        <w:t>includ</w:t>
      </w:r>
      <w:ins w:id="30" w:author="[AEM, Huawei] 07-2022" w:date="2022-08-09T04:29:00Z">
        <w:r w:rsidR="002648AB">
          <w:t>ing</w:t>
        </w:r>
      </w:ins>
      <w:del w:id="31" w:author="[AEM, Huawei] 07-2022" w:date="2022-08-09T04:29:00Z">
        <w:r w:rsidDel="002648AB">
          <w:delText>e</w:delText>
        </w:r>
      </w:del>
      <w:r>
        <w:t xml:space="preserve"> </w:t>
      </w:r>
      <w:r>
        <w:rPr>
          <w:noProof/>
        </w:rPr>
        <w:t xml:space="preserve">the MBSUserService data structure which shall </w:t>
      </w:r>
      <w:del w:id="32" w:author="[AEM, Huawei] 07-2022" w:date="2022-08-09T04:29:00Z">
        <w:r w:rsidDel="002648AB">
          <w:rPr>
            <w:noProof/>
          </w:rPr>
          <w:delText>include</w:delText>
        </w:r>
      </w:del>
      <w:ins w:id="33" w:author="[AEM, Huawei] 07-2022" w:date="2022-08-09T04:29:00Z">
        <w:r w:rsidR="002648AB">
          <w:rPr>
            <w:noProof/>
          </w:rPr>
          <w:t>contain</w:t>
        </w:r>
      </w:ins>
      <w:r>
        <w:rPr>
          <w:noProof/>
        </w:rPr>
        <w:t>:</w:t>
      </w:r>
    </w:p>
    <w:p w14:paraId="6D82A710" w14:textId="41F7BA8B" w:rsidR="004679B0" w:rsidRDefault="004679B0" w:rsidP="004679B0">
      <w:pPr>
        <w:pStyle w:val="B10"/>
        <w:rPr>
          <w:noProof/>
        </w:rPr>
      </w:pPr>
      <w:r>
        <w:rPr>
          <w:noProof/>
        </w:rPr>
        <w:t>-</w:t>
      </w:r>
      <w:r>
        <w:rPr>
          <w:noProof/>
        </w:rPr>
        <w:tab/>
        <w:t>a</w:t>
      </w:r>
      <w:del w:id="34" w:author="Maria Liang" w:date="2022-08-08T12:42:00Z">
        <w:r w:rsidDel="00407CE8">
          <w:rPr>
            <w:noProof/>
          </w:rPr>
          <w:delText>n</w:delText>
        </w:r>
      </w:del>
      <w:r>
        <w:rPr>
          <w:noProof/>
        </w:rPr>
        <w:t xml:space="preserve"> </w:t>
      </w:r>
      <w:ins w:id="35" w:author="Maria Liang" w:date="2022-08-08T12:42:00Z">
        <w:r w:rsidR="00407CE8">
          <w:rPr>
            <w:noProof/>
          </w:rPr>
          <w:t xml:space="preserve">list of </w:t>
        </w:r>
      </w:ins>
      <w:r>
        <w:rPr>
          <w:noProof/>
        </w:rPr>
        <w:t>external service identifier</w:t>
      </w:r>
      <w:ins w:id="36" w:author="Maria Liang" w:date="2022-08-08T12:44:00Z">
        <w:r w:rsidR="00407CE8">
          <w:rPr>
            <w:noProof/>
          </w:rPr>
          <w:t>(</w:t>
        </w:r>
      </w:ins>
      <w:ins w:id="37" w:author="Maria Liang" w:date="2022-08-08T12:43:00Z">
        <w:r w:rsidR="00407CE8">
          <w:rPr>
            <w:noProof/>
          </w:rPr>
          <w:t>s</w:t>
        </w:r>
      </w:ins>
      <w:ins w:id="38" w:author="Maria Liang" w:date="2022-08-08T12:44:00Z">
        <w:r w:rsidR="00407CE8">
          <w:rPr>
            <w:noProof/>
          </w:rPr>
          <w:t>)</w:t>
        </w:r>
      </w:ins>
      <w:ins w:id="39" w:author="[AEM, Huawei] 07-2022" w:date="2022-08-09T03:19:00Z">
        <w:r w:rsidR="008D6DD0">
          <w:rPr>
            <w:noProof/>
          </w:rPr>
          <w:t>, within</w:t>
        </w:r>
      </w:ins>
      <w:r>
        <w:rPr>
          <w:noProof/>
        </w:rPr>
        <w:t xml:space="preserve"> </w:t>
      </w:r>
      <w:del w:id="40" w:author="[AEM, Huawei] 07-2022" w:date="2022-08-09T03:19:00Z">
        <w:r w:rsidDel="008D6DD0">
          <w:rPr>
            <w:noProof/>
          </w:rPr>
          <w:delText xml:space="preserve">as </w:delText>
        </w:r>
      </w:del>
      <w:r>
        <w:rPr>
          <w:noProof/>
        </w:rPr>
        <w:t>the "extServiceId</w:t>
      </w:r>
      <w:ins w:id="41" w:author="Maria Liang" w:date="2022-08-08T12:43:00Z">
        <w:r w:rsidR="00407CE8">
          <w:rPr>
            <w:noProof/>
          </w:rPr>
          <w:t>s</w:t>
        </w:r>
      </w:ins>
      <w:r>
        <w:rPr>
          <w:noProof/>
        </w:rPr>
        <w:t>" attribute;</w:t>
      </w:r>
    </w:p>
    <w:p w14:paraId="485010A4" w14:textId="732BEDCB" w:rsidR="004679B0" w:rsidRDefault="004679B0" w:rsidP="004679B0">
      <w:pPr>
        <w:pStyle w:val="B10"/>
        <w:rPr>
          <w:noProof/>
        </w:rPr>
      </w:pPr>
      <w:r>
        <w:rPr>
          <w:noProof/>
        </w:rPr>
        <w:t>-</w:t>
      </w:r>
      <w:r>
        <w:rPr>
          <w:noProof/>
        </w:rPr>
        <w:tab/>
      </w:r>
      <w:del w:id="42" w:author="[AEM, Huawei] 07-2022" w:date="2022-08-09T04:29:00Z">
        <w:r w:rsidDel="002648AB">
          <w:rPr>
            <w:noProof/>
          </w:rPr>
          <w:delText xml:space="preserve">an </w:delText>
        </w:r>
      </w:del>
      <w:ins w:id="43" w:author="[AEM, Huawei] 07-2022" w:date="2022-08-09T04:29:00Z">
        <w:r w:rsidR="002648AB">
          <w:rPr>
            <w:noProof/>
          </w:rPr>
          <w:t>the service</w:t>
        </w:r>
      </w:ins>
      <w:del w:id="44" w:author="[AEM, Huawei] 07-2022" w:date="2022-08-09T04:29:00Z">
        <w:r w:rsidDel="002648AB">
          <w:rPr>
            <w:noProof/>
          </w:rPr>
          <w:delText>MBS User Service distribution</w:delText>
        </w:r>
      </w:del>
      <w:r>
        <w:rPr>
          <w:noProof/>
        </w:rPr>
        <w:t xml:space="preserve"> type</w:t>
      </w:r>
      <w:ins w:id="45" w:author="[AEM, Huawei] 07-2022" w:date="2022-08-09T03:19:00Z">
        <w:r w:rsidR="008D6DD0">
          <w:rPr>
            <w:noProof/>
          </w:rPr>
          <w:t>,</w:t>
        </w:r>
      </w:ins>
      <w:r>
        <w:rPr>
          <w:noProof/>
        </w:rPr>
        <w:t xml:space="preserve"> </w:t>
      </w:r>
      <w:ins w:id="46" w:author="[AEM, Huawei] 07-2022" w:date="2022-08-09T03:19:00Z">
        <w:r w:rsidR="008D6DD0">
          <w:rPr>
            <w:noProof/>
          </w:rPr>
          <w:t>within</w:t>
        </w:r>
      </w:ins>
      <w:del w:id="47" w:author="[AEM, Huawei] 07-2022" w:date="2022-08-09T03:19:00Z">
        <w:r w:rsidDel="008D6DD0">
          <w:rPr>
            <w:noProof/>
          </w:rPr>
          <w:delText>as</w:delText>
        </w:r>
      </w:del>
      <w:r>
        <w:rPr>
          <w:noProof/>
        </w:rPr>
        <w:t xml:space="preserve"> the the "servType" attribute;</w:t>
      </w:r>
    </w:p>
    <w:p w14:paraId="429B38EC" w14:textId="15202429" w:rsidR="004679B0" w:rsidRDefault="004679B0" w:rsidP="004679B0">
      <w:pPr>
        <w:pStyle w:val="B10"/>
        <w:rPr>
          <w:noProof/>
        </w:rPr>
      </w:pPr>
      <w:r>
        <w:rPr>
          <w:noProof/>
        </w:rPr>
        <w:t>-</w:t>
      </w:r>
      <w:r>
        <w:rPr>
          <w:noProof/>
        </w:rPr>
        <w:tab/>
      </w:r>
      <w:ins w:id="48" w:author="[AEM, Huawei] 07-2022" w:date="2022-08-09T03:20:00Z">
        <w:r w:rsidR="008D6DD0">
          <w:rPr>
            <w:noProof/>
          </w:rPr>
          <w:t>the</w:t>
        </w:r>
      </w:ins>
      <w:del w:id="49" w:author="[AEM, Huawei] 07-2022" w:date="2022-08-09T03:20:00Z">
        <w:r w:rsidDel="008D6DD0">
          <w:rPr>
            <w:noProof/>
          </w:rPr>
          <w:delText>a</w:delText>
        </w:r>
      </w:del>
      <w:r>
        <w:rPr>
          <w:noProof/>
        </w:rPr>
        <w:t xml:space="preserve"> service class</w:t>
      </w:r>
      <w:ins w:id="50" w:author="[AEM, Huawei] 07-2022" w:date="2022-08-09T03:19:00Z">
        <w:r w:rsidR="008D6DD0">
          <w:rPr>
            <w:noProof/>
          </w:rPr>
          <w:t>,</w:t>
        </w:r>
      </w:ins>
      <w:r>
        <w:rPr>
          <w:noProof/>
        </w:rPr>
        <w:t xml:space="preserve"> </w:t>
      </w:r>
      <w:del w:id="51" w:author="[AEM, Huawei] 07-2022" w:date="2022-08-09T03:19:00Z">
        <w:r w:rsidDel="008D6DD0">
          <w:rPr>
            <w:noProof/>
          </w:rPr>
          <w:delText xml:space="preserve">as </w:delText>
        </w:r>
      </w:del>
      <w:ins w:id="52" w:author="[AEM, Huawei] 07-2022" w:date="2022-08-09T03:19:00Z">
        <w:r w:rsidR="008D6DD0">
          <w:rPr>
            <w:noProof/>
          </w:rPr>
          <w:t xml:space="preserve">within </w:t>
        </w:r>
      </w:ins>
      <w:r>
        <w:rPr>
          <w:noProof/>
        </w:rPr>
        <w:t>the "servClass" attribute;</w:t>
      </w:r>
    </w:p>
    <w:p w14:paraId="57E38B4D" w14:textId="565F857E" w:rsidR="004679B0" w:rsidRDefault="004679B0" w:rsidP="004679B0">
      <w:pPr>
        <w:pStyle w:val="B10"/>
        <w:rPr>
          <w:noProof/>
        </w:rPr>
      </w:pPr>
      <w:r>
        <w:rPr>
          <w:noProof/>
        </w:rPr>
        <w:t>-</w:t>
      </w:r>
      <w:r>
        <w:rPr>
          <w:noProof/>
        </w:rPr>
        <w:tab/>
      </w:r>
      <w:ins w:id="53" w:author="Maria Liang" w:date="2022-08-08T12:44:00Z">
        <w:r w:rsidR="00407CE8">
          <w:rPr>
            <w:noProof/>
          </w:rPr>
          <w:t xml:space="preserve">a list of </w:t>
        </w:r>
      </w:ins>
      <w:r>
        <w:rPr>
          <w:noProof/>
        </w:rPr>
        <w:t>service announcement mode(s)</w:t>
      </w:r>
      <w:ins w:id="54" w:author="[AEM, Huawei] 07-2022" w:date="2022-08-09T03:20:00Z">
        <w:r w:rsidR="008D6DD0">
          <w:rPr>
            <w:noProof/>
          </w:rPr>
          <w:t>, within</w:t>
        </w:r>
      </w:ins>
      <w:r>
        <w:rPr>
          <w:noProof/>
        </w:rPr>
        <w:t xml:space="preserve"> </w:t>
      </w:r>
      <w:del w:id="55" w:author="[AEM, Huawei] 07-2022" w:date="2022-08-09T03:20:00Z">
        <w:r w:rsidDel="008D6DD0">
          <w:rPr>
            <w:noProof/>
          </w:rPr>
          <w:delText xml:space="preserve">as </w:delText>
        </w:r>
      </w:del>
      <w:r>
        <w:rPr>
          <w:noProof/>
        </w:rPr>
        <w:t>the "servAnnModes" attribute; and</w:t>
      </w:r>
    </w:p>
    <w:p w14:paraId="4F63F372" w14:textId="77D5DBD7" w:rsidR="004679B0" w:rsidRDefault="004679B0" w:rsidP="004679B0">
      <w:pPr>
        <w:pStyle w:val="B10"/>
        <w:rPr>
          <w:noProof/>
        </w:rPr>
      </w:pPr>
      <w:r>
        <w:rPr>
          <w:noProof/>
        </w:rPr>
        <w:lastRenderedPageBreak/>
        <w:t>-</w:t>
      </w:r>
      <w:r>
        <w:rPr>
          <w:noProof/>
        </w:rPr>
        <w:tab/>
      </w:r>
      <w:ins w:id="56" w:author="[AEM, Huawei] 07-2022" w:date="2022-08-09T04:30:00Z">
        <w:r w:rsidR="002648AB">
          <w:rPr>
            <w:noProof/>
          </w:rPr>
          <w:t>one or several set(s) of</w:t>
        </w:r>
      </w:ins>
      <w:ins w:id="57" w:author="Maria Liang" w:date="2022-08-08T12:50:00Z">
        <w:r w:rsidR="00407CE8">
          <w:rPr>
            <w:noProof/>
          </w:rPr>
          <w:t xml:space="preserve"> </w:t>
        </w:r>
      </w:ins>
      <w:ins w:id="58" w:author="[AEM, Huawei] 07-2022" w:date="2022-08-09T03:23:00Z">
        <w:r w:rsidR="000A4215">
          <w:rPr>
            <w:noProof/>
          </w:rPr>
          <w:t xml:space="preserve">per language </w:t>
        </w:r>
      </w:ins>
      <w:r>
        <w:rPr>
          <w:noProof/>
        </w:rPr>
        <w:t>service name(s) and</w:t>
      </w:r>
      <w:ins w:id="59" w:author="[AEM, Huawei] 07-2022" w:date="2022-08-09T03:21:00Z">
        <w:r w:rsidR="008D6DD0">
          <w:rPr>
            <w:noProof/>
          </w:rPr>
          <w:t>/or</w:t>
        </w:r>
      </w:ins>
      <w:r>
        <w:rPr>
          <w:noProof/>
        </w:rPr>
        <w:t xml:space="preserve"> service description(s)</w:t>
      </w:r>
      <w:ins w:id="60" w:author="[AEM, Huawei] 07-2022" w:date="2022-08-09T03:20:00Z">
        <w:r w:rsidR="008D6DD0">
          <w:rPr>
            <w:noProof/>
          </w:rPr>
          <w:t>, within</w:t>
        </w:r>
      </w:ins>
      <w:r>
        <w:rPr>
          <w:noProof/>
        </w:rPr>
        <w:t xml:space="preserve"> </w:t>
      </w:r>
      <w:del w:id="61" w:author="[AEM, Huawei] 07-2022" w:date="2022-08-09T03:21:00Z">
        <w:r w:rsidDel="008D6DD0">
          <w:rPr>
            <w:noProof/>
          </w:rPr>
          <w:delText xml:space="preserve">as </w:delText>
        </w:r>
      </w:del>
      <w:r>
        <w:rPr>
          <w:noProof/>
        </w:rPr>
        <w:t>the "servNameDescs" attribute</w:t>
      </w:r>
      <w:ins w:id="62" w:author="[AEM, Huawei] 07-2022" w:date="2022-08-09T03:21:00Z">
        <w:r w:rsidR="008D6DD0">
          <w:rPr>
            <w:noProof/>
          </w:rPr>
          <w:t>;</w:t>
        </w:r>
      </w:ins>
      <w:del w:id="63" w:author="[AEM, Huawei] 07-2022" w:date="2022-08-09T03:21:00Z">
        <w:r w:rsidDel="008D6DD0">
          <w:rPr>
            <w:noProof/>
          </w:rPr>
          <w:delText>.</w:delText>
        </w:r>
      </w:del>
      <w:ins w:id="64" w:author="[AEM, Huawei] 07-2022" w:date="2022-08-09T04:31:00Z">
        <w:r w:rsidR="002648AB">
          <w:rPr>
            <w:noProof/>
          </w:rPr>
          <w:t xml:space="preserve"> and</w:t>
        </w:r>
      </w:ins>
    </w:p>
    <w:p w14:paraId="50E34730" w14:textId="7F6C7FBF" w:rsidR="002648AB" w:rsidRDefault="002648AB" w:rsidP="002648AB">
      <w:pPr>
        <w:pStyle w:val="B10"/>
        <w:rPr>
          <w:ins w:id="65" w:author="[AEM, Huawei] 07-2022" w:date="2022-08-09T04:30:00Z"/>
          <w:noProof/>
        </w:rPr>
      </w:pPr>
      <w:ins w:id="66" w:author="[AEM, Huawei] 07-2022" w:date="2022-08-09T04:30:00Z">
        <w:r>
          <w:rPr>
            <w:noProof/>
          </w:rPr>
          <w:t>-</w:t>
        </w:r>
        <w:r>
          <w:rPr>
            <w:noProof/>
          </w:rPr>
          <w:tab/>
          <w:t>the list of supported features, if feature negotiation needs to take place, within the "</w:t>
        </w:r>
      </w:ins>
      <w:ins w:id="67" w:author="[AEM, Huawei] 07-2022" w:date="2022-08-09T04:31:00Z">
        <w:r>
          <w:t>suppFeat</w:t>
        </w:r>
      </w:ins>
      <w:ins w:id="68" w:author="[AEM, Huawei] 07-2022" w:date="2022-08-09T04:30:00Z">
        <w:r>
          <w:rPr>
            <w:noProof/>
          </w:rPr>
          <w:t>" attribute;</w:t>
        </w:r>
      </w:ins>
    </w:p>
    <w:p w14:paraId="487F3A86" w14:textId="77777777" w:rsidR="004679B0" w:rsidRDefault="004679B0" w:rsidP="004679B0">
      <w:pPr>
        <w:rPr>
          <w:noProof/>
        </w:rPr>
      </w:pPr>
      <w:r>
        <w:rPr>
          <w:noProof/>
        </w:rPr>
        <w:t>and may include:</w:t>
      </w:r>
    </w:p>
    <w:p w14:paraId="53F505EA" w14:textId="3FA42876" w:rsidR="004679B0" w:rsidRDefault="004679B0" w:rsidP="004679B0">
      <w:pPr>
        <w:pStyle w:val="B10"/>
        <w:rPr>
          <w:noProof/>
        </w:rPr>
      </w:pPr>
      <w:r>
        <w:rPr>
          <w:noProof/>
        </w:rPr>
        <w:t>-</w:t>
      </w:r>
      <w:r>
        <w:rPr>
          <w:noProof/>
        </w:rPr>
        <w:tab/>
        <w:t xml:space="preserve">the main </w:t>
      </w:r>
      <w:ins w:id="69" w:author="[AEM, Huawei] 07-2022" w:date="2022-08-09T03:21:00Z">
        <w:r w:rsidR="008D6DD0">
          <w:rPr>
            <w:noProof/>
          </w:rPr>
          <w:t xml:space="preserve">service </w:t>
        </w:r>
      </w:ins>
      <w:r>
        <w:rPr>
          <w:noProof/>
        </w:rPr>
        <w:t>language</w:t>
      </w:r>
      <w:ins w:id="70" w:author="[AEM, Huawei] 07-2022" w:date="2022-08-09T03:21:00Z">
        <w:r w:rsidR="008D6DD0">
          <w:rPr>
            <w:noProof/>
          </w:rPr>
          <w:t>,</w:t>
        </w:r>
      </w:ins>
      <w:r>
        <w:rPr>
          <w:noProof/>
        </w:rPr>
        <w:t xml:space="preserve"> </w:t>
      </w:r>
      <w:del w:id="71" w:author="[AEM, Huawei] 07-2022" w:date="2022-08-09T03:21:00Z">
        <w:r w:rsidDel="008D6DD0">
          <w:rPr>
            <w:noProof/>
          </w:rPr>
          <w:delText xml:space="preserve">of this MBS User Service </w:delText>
        </w:r>
      </w:del>
      <w:ins w:id="72" w:author="[AEM, Huawei] 07-2022" w:date="2022-08-09T03:22:00Z">
        <w:r w:rsidR="008D6DD0">
          <w:rPr>
            <w:noProof/>
          </w:rPr>
          <w:t>with</w:t>
        </w:r>
      </w:ins>
      <w:r>
        <w:rPr>
          <w:noProof/>
        </w:rPr>
        <w:t xml:space="preserve">in the </w:t>
      </w:r>
      <w:r>
        <w:t>"mainServLang" attribute.</w:t>
      </w:r>
    </w:p>
    <w:p w14:paraId="79F0B6AC" w14:textId="576CCAD6" w:rsidR="004679B0" w:rsidRPr="005D28F0" w:rsidDel="00DD59C1" w:rsidRDefault="004679B0" w:rsidP="004679B0">
      <w:pPr>
        <w:pStyle w:val="EditorsNote"/>
        <w:rPr>
          <w:del w:id="73" w:author="Maria Liang" w:date="2022-07-04T14:05:00Z"/>
        </w:rPr>
      </w:pPr>
      <w:del w:id="74" w:author="Maria Liang" w:date="2022-07-04T14:05:00Z">
        <w:r w:rsidDel="00DD59C1">
          <w:rPr>
            <w:rFonts w:hint="eastAsia"/>
            <w:lang w:eastAsia="zh-CN"/>
          </w:rPr>
          <w:delText>E</w:delText>
        </w:r>
        <w:r w:rsidDel="00DD59C1">
          <w:rPr>
            <w:lang w:eastAsia="zh-CN"/>
          </w:rPr>
          <w:delText>ditor's Note:</w:delText>
        </w:r>
        <w:r w:rsidDel="00DD59C1">
          <w:rPr>
            <w:lang w:eastAsia="zh-CN"/>
          </w:rPr>
          <w:tab/>
          <w:delText>It's FFS on the contents of MBSUserService to be aligned with TS</w:delText>
        </w:r>
        <w:r w:rsidDel="00DD59C1">
          <w:delText> </w:delText>
        </w:r>
        <w:r w:rsidDel="00DD59C1">
          <w:rPr>
            <w:lang w:eastAsia="zh-CN"/>
          </w:rPr>
          <w:delText>26.502</w:delText>
        </w:r>
        <w:r w:rsidDel="00DD59C1">
          <w:rPr>
            <w:rFonts w:cs="Arial"/>
            <w:szCs w:val="18"/>
          </w:rPr>
          <w:delText>.</w:delText>
        </w:r>
      </w:del>
    </w:p>
    <w:p w14:paraId="229CEE6E" w14:textId="44F7F81C" w:rsidR="004679B0" w:rsidRDefault="004679B0" w:rsidP="004679B0">
      <w:pPr>
        <w:rPr>
          <w:lang w:eastAsia="zh-CN"/>
        </w:rPr>
      </w:pPr>
      <w:r>
        <w:rPr>
          <w:noProof/>
        </w:rPr>
        <w:t xml:space="preserve">Upon successful reception of </w:t>
      </w:r>
      <w:del w:id="75" w:author="[AEM, Huawei] 07-2022" w:date="2022-08-09T04:31:00Z">
        <w:r w:rsidDel="002648AB">
          <w:rPr>
            <w:noProof/>
          </w:rPr>
          <w:delText xml:space="preserve">an </w:delText>
        </w:r>
      </w:del>
      <w:ins w:id="76" w:author="[AEM, Huawei] 07-2022" w:date="2022-08-09T04:31:00Z">
        <w:r w:rsidR="002648AB">
          <w:rPr>
            <w:noProof/>
          </w:rPr>
          <w:t xml:space="preserve">the </w:t>
        </w:r>
      </w:ins>
      <w:r>
        <w:rPr>
          <w:noProof/>
        </w:rPr>
        <w:t>HTTP POST request,</w:t>
      </w:r>
      <w:r>
        <w:t xml:space="preserve"> the MBSF shall </w:t>
      </w:r>
      <w:r>
        <w:rPr>
          <w:rFonts w:eastAsia="DengXian"/>
        </w:rPr>
        <w:t>create a</w:t>
      </w:r>
      <w:ins w:id="77" w:author="[AEM, Huawei] 07-2022" w:date="2022-08-09T04:31:00Z">
        <w:r w:rsidR="002648AB">
          <w:rPr>
            <w:rFonts w:eastAsia="DengXian"/>
          </w:rPr>
          <w:t xml:space="preserve"> </w:t>
        </w:r>
      </w:ins>
      <w:r>
        <w:rPr>
          <w:rFonts w:eastAsia="DengXian"/>
        </w:rPr>
        <w:t>n</w:t>
      </w:r>
      <w:ins w:id="78" w:author="[AEM, Huawei] 07-2022" w:date="2022-08-09T04:31:00Z">
        <w:r w:rsidR="002648AB">
          <w:rPr>
            <w:rFonts w:eastAsia="DengXian"/>
          </w:rPr>
          <w:t>ew</w:t>
        </w:r>
      </w:ins>
      <w:r>
        <w:rPr>
          <w:rFonts w:eastAsia="DengXian"/>
        </w:rPr>
        <w:t xml:space="preserve"> "</w:t>
      </w:r>
      <w:del w:id="79" w:author="[AEM, Huawei] 07-2022" w:date="2022-08-09T04:35:00Z">
        <w:r w:rsidRPr="005F64B1" w:rsidDel="002648AB">
          <w:delText xml:space="preserve"> </w:delText>
        </w:r>
      </w:del>
      <w:r w:rsidRPr="005F64B1">
        <w:rPr>
          <w:rFonts w:eastAsia="DengXian"/>
        </w:rPr>
        <w:t>Individual MBS User Service</w:t>
      </w:r>
      <w:r>
        <w:rPr>
          <w:rFonts w:eastAsia="DengXian"/>
        </w:rPr>
        <w:t>" resource</w:t>
      </w:r>
      <w:del w:id="80" w:author="[AEM, Huawei] 07-2022" w:date="2022-08-09T04:32:00Z">
        <w:r w:rsidDel="002648AB">
          <w:rPr>
            <w:rFonts w:eastAsia="DengXian"/>
          </w:rPr>
          <w:delText>, the MBSF shall</w:delText>
        </w:r>
      </w:del>
      <w:ins w:id="81" w:author="[AEM, Huawei] 07-2022" w:date="2022-08-09T04:32:00Z">
        <w:r w:rsidR="002648AB">
          <w:rPr>
            <w:rFonts w:eastAsia="DengXian"/>
          </w:rPr>
          <w:t xml:space="preserve"> and</w:t>
        </w:r>
      </w:ins>
      <w:r>
        <w:rPr>
          <w:rFonts w:eastAsia="DengXian"/>
        </w:rPr>
        <w:t xml:space="preserve"> respond </w:t>
      </w:r>
      <w:ins w:id="82" w:author="[AEM, Huawei] 07-2022" w:date="2022-08-09T04:32:00Z">
        <w:r w:rsidR="002648AB">
          <w:rPr>
            <w:rFonts w:eastAsia="DengXian"/>
          </w:rPr>
          <w:t xml:space="preserve">to the NF service consumer </w:t>
        </w:r>
      </w:ins>
      <w:r>
        <w:rPr>
          <w:rFonts w:eastAsia="DengXian"/>
        </w:rPr>
        <w:t xml:space="preserve">with </w:t>
      </w:r>
      <w:ins w:id="83" w:author="[AEM, Huawei] 07-2022" w:date="2022-08-09T04:32:00Z">
        <w:r w:rsidR="002648AB">
          <w:rPr>
            <w:rFonts w:eastAsia="DengXian"/>
          </w:rPr>
          <w:t xml:space="preserve">a </w:t>
        </w:r>
      </w:ins>
      <w:r>
        <w:rPr>
          <w:rFonts w:eastAsia="DengXian"/>
        </w:rPr>
        <w:t>"201 Created"</w:t>
      </w:r>
      <w:r w:rsidRPr="00612ECB">
        <w:rPr>
          <w:rFonts w:eastAsia="DengXian"/>
        </w:rPr>
        <w:t xml:space="preserve"> </w:t>
      </w:r>
      <w:r w:rsidRPr="004A4E2B">
        <w:rPr>
          <w:rFonts w:eastAsia="DengXian"/>
        </w:rPr>
        <w:t>status code</w:t>
      </w:r>
      <w:ins w:id="84" w:author="[AEM, Huawei] 07-2022" w:date="2022-08-09T04:33:00Z">
        <w:r w:rsidR="002648AB">
          <w:rPr>
            <w:rFonts w:eastAsia="DengXian"/>
          </w:rPr>
          <w:t xml:space="preserve">, as </w:t>
        </w:r>
        <w:r w:rsidR="002648AB">
          <w:rPr>
            <w:rFonts w:eastAsia="Batang"/>
          </w:rPr>
          <w:t>shown in figure 5.2.2.2.2-1, step 2,</w:t>
        </w:r>
      </w:ins>
      <w:r>
        <w:rPr>
          <w:rFonts w:eastAsia="DengXian"/>
        </w:rPr>
        <w:t xml:space="preserve"> </w:t>
      </w:r>
      <w:ins w:id="85" w:author="[AEM, Huawei] 07-2022" w:date="2022-08-09T04:34:00Z">
        <w:r w:rsidR="002648AB">
          <w:rPr>
            <w:lang w:eastAsia="zh-CN"/>
          </w:rPr>
          <w:t>including</w:t>
        </w:r>
        <w:r w:rsidR="002648AB" w:rsidRPr="005F64B1">
          <w:rPr>
            <w:lang w:eastAsia="zh-CN"/>
          </w:rPr>
          <w:t xml:space="preserve"> a</w:t>
        </w:r>
        <w:r w:rsidR="002648AB">
          <w:rPr>
            <w:lang w:eastAsia="zh-CN"/>
          </w:rPr>
          <w:t>n HTTP</w:t>
        </w:r>
        <w:r w:rsidR="002648AB" w:rsidRPr="005F64B1">
          <w:rPr>
            <w:lang w:eastAsia="zh-CN"/>
          </w:rPr>
          <w:t xml:space="preserve"> Location header field contain</w:t>
        </w:r>
        <w:r w:rsidR="002648AB">
          <w:rPr>
            <w:lang w:eastAsia="zh-CN"/>
          </w:rPr>
          <w:t>ing</w:t>
        </w:r>
        <w:r w:rsidR="002648AB" w:rsidRPr="005F64B1">
          <w:rPr>
            <w:lang w:eastAsia="zh-CN"/>
          </w:rPr>
          <w:t xml:space="preserve"> the URI of the created </w:t>
        </w:r>
        <w:r w:rsidR="002648AB">
          <w:rPr>
            <w:lang w:eastAsia="zh-CN"/>
          </w:rPr>
          <w:t>resource,</w:t>
        </w:r>
        <w:r w:rsidR="002648AB" w:rsidRPr="005F64B1">
          <w:rPr>
            <w:lang w:eastAsia="zh-CN"/>
          </w:rPr>
          <w:t xml:space="preserve"> </w:t>
        </w:r>
        <w:r w:rsidR="002648AB">
          <w:rPr>
            <w:lang w:eastAsia="zh-CN"/>
          </w:rPr>
          <w:t xml:space="preserve">and </w:t>
        </w:r>
      </w:ins>
      <w:del w:id="86" w:author="[AEM, Huawei] 07-2022" w:date="2022-08-09T04:34:00Z">
        <w:r w:rsidDel="002648AB">
          <w:rPr>
            <w:rFonts w:eastAsia="DengXian"/>
          </w:rPr>
          <w:delText xml:space="preserve">with </w:delText>
        </w:r>
      </w:del>
      <w:r>
        <w:rPr>
          <w:rFonts w:eastAsia="DengXian"/>
        </w:rPr>
        <w:t xml:space="preserve">the </w:t>
      </w:r>
      <w:del w:id="87" w:author="[AEM, Huawei] 07-2022" w:date="2022-08-09T04:32:00Z">
        <w:r w:rsidDel="002648AB">
          <w:rPr>
            <w:rFonts w:eastAsia="DengXian"/>
          </w:rPr>
          <w:delText xml:space="preserve">message </w:delText>
        </w:r>
      </w:del>
      <w:ins w:id="88" w:author="[AEM, Huawei] 07-2022" w:date="2022-08-09T04:32:00Z">
        <w:r w:rsidR="002648AB">
          <w:rPr>
            <w:rFonts w:eastAsia="DengXian"/>
          </w:rPr>
          <w:t xml:space="preserve">response </w:t>
        </w:r>
      </w:ins>
      <w:r>
        <w:rPr>
          <w:rFonts w:eastAsia="DengXian"/>
        </w:rPr>
        <w:t xml:space="preserve">body containing a representation of the created </w:t>
      </w:r>
      <w:ins w:id="89" w:author="[AEM, Huawei] 07-2022" w:date="2022-08-09T04:35:00Z">
        <w:r w:rsidR="002648AB">
          <w:rPr>
            <w:rFonts w:eastAsia="DengXian"/>
          </w:rPr>
          <w:t>"</w:t>
        </w:r>
        <w:r w:rsidR="002648AB" w:rsidRPr="005F64B1">
          <w:rPr>
            <w:rFonts w:eastAsia="DengXian"/>
          </w:rPr>
          <w:t>Individual MBS User Service</w:t>
        </w:r>
        <w:r w:rsidR="002648AB">
          <w:rPr>
            <w:rFonts w:eastAsia="DengXian"/>
          </w:rPr>
          <w:t xml:space="preserve">" </w:t>
        </w:r>
      </w:ins>
      <w:del w:id="90" w:author="[AEM, Huawei] 07-2022" w:date="2022-08-09T04:33:00Z">
        <w:r w:rsidDel="002648AB">
          <w:rPr>
            <w:rFonts w:eastAsia="DengXian"/>
          </w:rPr>
          <w:delText>subscription</w:delText>
        </w:r>
      </w:del>
      <w:ins w:id="91" w:author="[AEM, Huawei] 07-2022" w:date="2022-08-09T04:33:00Z">
        <w:r w:rsidR="002648AB">
          <w:rPr>
            <w:rFonts w:eastAsia="DengXian"/>
          </w:rPr>
          <w:t>resource</w:t>
        </w:r>
      </w:ins>
      <w:del w:id="92" w:author="[AEM, Huawei] 07-2022" w:date="2022-08-09T04:33:00Z">
        <w:r w:rsidDel="002648AB">
          <w:rPr>
            <w:rFonts w:eastAsia="DengXian"/>
          </w:rPr>
          <w:delText xml:space="preserve">, as </w:delText>
        </w:r>
        <w:r w:rsidDel="002648AB">
          <w:rPr>
            <w:rFonts w:eastAsia="Batang"/>
          </w:rPr>
          <w:delText>shown in figure 5.2.2.2.2-1, step 2</w:delText>
        </w:r>
        <w:r w:rsidDel="002648AB">
          <w:rPr>
            <w:lang w:eastAsia="zh-CN"/>
          </w:rPr>
          <w:delText>,</w:delText>
        </w:r>
      </w:del>
      <w:r>
        <w:rPr>
          <w:lang w:eastAsia="zh-CN"/>
        </w:rPr>
        <w:t xml:space="preserve"> </w:t>
      </w:r>
      <w:del w:id="93" w:author="[AEM, Huawei] 07-2022" w:date="2022-08-09T04:33:00Z">
        <w:r w:rsidDel="002648AB">
          <w:rPr>
            <w:lang w:eastAsia="zh-CN"/>
          </w:rPr>
          <w:delText xml:space="preserve">including </w:delText>
        </w:r>
      </w:del>
      <w:ins w:id="94" w:author="[AEM, Huawei] 07-2022" w:date="2022-08-09T04:33:00Z">
        <w:r w:rsidR="002648AB">
          <w:rPr>
            <w:lang w:eastAsia="zh-CN"/>
          </w:rPr>
          <w:t xml:space="preserve">within </w:t>
        </w:r>
      </w:ins>
      <w:r>
        <w:rPr>
          <w:noProof/>
        </w:rPr>
        <w:t>the MBSUserService data structure</w:t>
      </w:r>
      <w:del w:id="95" w:author="[AEM, Huawei] 07-2022" w:date="2022-08-09T04:35:00Z">
        <w:r w:rsidDel="002648AB">
          <w:rPr>
            <w:noProof/>
          </w:rPr>
          <w:delText xml:space="preserve"> </w:delText>
        </w:r>
      </w:del>
      <w:del w:id="96" w:author="[AEM, Huawei] 07-2022" w:date="2022-08-09T04:33:00Z">
        <w:r w:rsidDel="002648AB">
          <w:rPr>
            <w:noProof/>
          </w:rPr>
          <w:delText>in the response body</w:delText>
        </w:r>
        <w:r w:rsidDel="002648AB">
          <w:rPr>
            <w:lang w:eastAsia="zh-CN"/>
          </w:rPr>
          <w:delText xml:space="preserve">. </w:delText>
        </w:r>
        <w:r w:rsidRPr="005F64B1" w:rsidDel="002648AB">
          <w:rPr>
            <w:lang w:eastAsia="zh-CN"/>
          </w:rPr>
          <w:delText xml:space="preserve">The </w:delText>
        </w:r>
        <w:r w:rsidDel="002648AB">
          <w:rPr>
            <w:lang w:eastAsia="zh-CN"/>
          </w:rPr>
          <w:delText>MBSF</w:delText>
        </w:r>
        <w:r w:rsidRPr="005F64B1" w:rsidDel="002648AB">
          <w:rPr>
            <w:lang w:eastAsia="zh-CN"/>
          </w:rPr>
          <w:delText xml:space="preserve"> shall include a Location HTTP header field. The Location header field shall contain the URI of the created subscription i.e. "{apiRoot}/nmbsf-mbsuserserv/&lt;apiVersion&gt;/mbs-user-services/{mbsUserServId}"</w:delText>
        </w:r>
      </w:del>
      <w:r>
        <w:rPr>
          <w:lang w:eastAsia="zh-CN"/>
        </w:rPr>
        <w:t>.</w:t>
      </w:r>
    </w:p>
    <w:p w14:paraId="7973B4DE" w14:textId="4C65367F" w:rsidR="004679B0" w:rsidRDefault="002648AB" w:rsidP="004679B0">
      <w:ins w:id="97" w:author="[AEM, Huawei] 07-2022" w:date="2022-08-09T04:36: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DengXian"/>
          </w:rPr>
          <w:t xml:space="preserve">NF service consumer </w:t>
        </w:r>
        <w:r w:rsidRPr="001C74FE">
          <w:t>with a</w:t>
        </w:r>
        <w:r>
          <w:t>n</w:t>
        </w:r>
        <w:r w:rsidRPr="001C74FE">
          <w:t xml:space="preserve"> </w:t>
        </w:r>
        <w:r>
          <w:t>appropriate</w:t>
        </w:r>
        <w:r w:rsidRPr="001C74FE">
          <w:t xml:space="preserve"> error status code</w:t>
        </w:r>
      </w:ins>
      <w:del w:id="98" w:author="[AEM, Huawei] 07-2022" w:date="2022-08-09T04:35:00Z">
        <w:r w:rsidR="004679B0" w:rsidDel="002648AB">
          <w:delText>If the MBSF cannot successfully fulfil the received HTTP POST request due to an internal error or an error in the HTTP POST request, the MBSF shall send an HTTP error response as specified in clause 6.1.7</w:delText>
        </w:r>
      </w:del>
      <w:r w:rsidR="004679B0">
        <w:t>.</w:t>
      </w:r>
    </w:p>
    <w:bookmarkEnd w:id="13"/>
    <w:bookmarkEnd w:id="14"/>
    <w:bookmarkEnd w:id="15"/>
    <w:p w14:paraId="6D7931F0" w14:textId="1B3155B5" w:rsidR="004679B0" w:rsidRDefault="004679B0" w:rsidP="0046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879E4">
        <w:rPr>
          <w:rFonts w:ascii="Arial" w:hAnsi="Arial" w:cs="Arial"/>
          <w:color w:val="0000FF"/>
          <w:sz w:val="28"/>
          <w:szCs w:val="28"/>
          <w:lang w:val="en-US"/>
        </w:rPr>
        <w:t>3</w:t>
      </w:r>
      <w:r w:rsidR="009879E4">
        <w:rPr>
          <w:rFonts w:ascii="Arial" w:hAnsi="Arial" w:cs="Arial"/>
          <w:color w:val="0000FF"/>
          <w:sz w:val="28"/>
          <w:szCs w:val="28"/>
          <w:vertAlign w:val="superscript"/>
          <w:lang w:val="en-US"/>
        </w:rPr>
        <w:t>r</w:t>
      </w:r>
      <w:r>
        <w:rPr>
          <w:rFonts w:ascii="Arial" w:hAnsi="Arial" w:cs="Arial"/>
          <w:color w:val="0000FF"/>
          <w:sz w:val="28"/>
          <w:szCs w:val="28"/>
          <w:vertAlign w:val="superscript"/>
          <w:lang w:val="en-US"/>
        </w:rPr>
        <w:t>d</w:t>
      </w:r>
      <w:r>
        <w:rPr>
          <w:rFonts w:ascii="Arial" w:hAnsi="Arial" w:cs="Arial"/>
          <w:color w:val="0000FF"/>
          <w:sz w:val="28"/>
          <w:szCs w:val="28"/>
          <w:lang w:val="en-US"/>
        </w:rPr>
        <w:t xml:space="preserve"> Change * * * *</w:t>
      </w:r>
    </w:p>
    <w:p w14:paraId="413C2E7A" w14:textId="7BF9FB2D" w:rsidR="007C092B" w:rsidRDefault="007C092B" w:rsidP="007C092B">
      <w:pPr>
        <w:pStyle w:val="Heading5"/>
      </w:pPr>
      <w:bookmarkStart w:id="99" w:name="_Toc104332524"/>
      <w:bookmarkStart w:id="100" w:name="_Toc510696633"/>
      <w:bookmarkStart w:id="101" w:name="_Toc35971428"/>
      <w:bookmarkStart w:id="102" w:name="_Toc100742477"/>
      <w:bookmarkStart w:id="103" w:name="_Toc104332582"/>
      <w:bookmarkStart w:id="104" w:name="_Toc510696636"/>
      <w:bookmarkStart w:id="105" w:name="_Toc35971431"/>
      <w:bookmarkStart w:id="106" w:name="_Toc100742480"/>
      <w:bookmarkStart w:id="107" w:name="_Toc104332585"/>
      <w:r>
        <w:t>5.2.2.4.2</w:t>
      </w:r>
      <w:r>
        <w:tab/>
      </w:r>
      <w:del w:id="108" w:author="[AEM, Huawei] 07-2022" w:date="2022-08-09T04:39:00Z">
        <w:r w:rsidDel="003B0C0D">
          <w:delText xml:space="preserve">Update the properties of an existing </w:delText>
        </w:r>
      </w:del>
      <w:r>
        <w:rPr>
          <w:rFonts w:hint="eastAsia"/>
          <w:lang w:eastAsia="zh-CN"/>
        </w:rPr>
        <w:t>MB</w:t>
      </w:r>
      <w:r>
        <w:t>S User Service</w:t>
      </w:r>
      <w:bookmarkEnd w:id="99"/>
      <w:ins w:id="109" w:author="[AEM, Huawei] 07-2022" w:date="2022-08-09T04:39:00Z">
        <w:r w:rsidR="003B0C0D">
          <w:t xml:space="preserve"> Update</w:t>
        </w:r>
      </w:ins>
    </w:p>
    <w:p w14:paraId="3CCFD876" w14:textId="308BB58A" w:rsidR="007C092B" w:rsidRDefault="007C092B" w:rsidP="007C092B">
      <w:pPr>
        <w:rPr>
          <w:noProof/>
        </w:rPr>
      </w:pPr>
      <w:r>
        <w:rPr>
          <w:noProof/>
        </w:rPr>
        <w:t xml:space="preserve">Figure 5.2.2.4.2-1 </w:t>
      </w:r>
      <w:r w:rsidRPr="00F3320D">
        <w:rPr>
          <w:noProof/>
        </w:rPr>
        <w:t>depicts a scenario where a</w:t>
      </w:r>
      <w:r>
        <w:rPr>
          <w:noProof/>
        </w:rPr>
        <w:t xml:space="preserve">n NF service consumer </w:t>
      </w:r>
      <w:ins w:id="110" w:author="[AEM, Huawei] 07-2022" w:date="2022-08-09T09:18:00Z">
        <w:r w:rsidR="004E52CE">
          <w:rPr>
            <w:noProof/>
          </w:rPr>
          <w:t xml:space="preserve">requests the </w:t>
        </w:r>
      </w:ins>
      <w:r>
        <w:rPr>
          <w:noProof/>
        </w:rPr>
        <w:t>update</w:t>
      </w:r>
      <w:r w:rsidRPr="00D42B20">
        <w:rPr>
          <w:noProof/>
        </w:rPr>
        <w:t xml:space="preserve"> </w:t>
      </w:r>
      <w:del w:id="111" w:author="[AEM, Huawei] 07-2022" w:date="2022-08-09T09:18:00Z">
        <w:r w:rsidRPr="00D42B20" w:rsidDel="004E52CE">
          <w:rPr>
            <w:noProof/>
          </w:rPr>
          <w:delText xml:space="preserve">the properties </w:delText>
        </w:r>
      </w:del>
      <w:r w:rsidRPr="00D42B20">
        <w:rPr>
          <w:noProof/>
        </w:rPr>
        <w:t xml:space="preserve">of an existing MBS User Service </w:t>
      </w:r>
      <w:del w:id="112" w:author="[AEM, Huawei] 07-2022" w:date="2022-08-09T09:18:00Z">
        <w:r w:rsidDel="004E52CE">
          <w:rPr>
            <w:noProof/>
          </w:rPr>
          <w:delText xml:space="preserve">to </w:delText>
        </w:r>
      </w:del>
      <w:ins w:id="113" w:author="[AEM, Huawei] 07-2022" w:date="2022-08-09T09:18:00Z">
        <w:r w:rsidR="004E52CE">
          <w:rPr>
            <w:noProof/>
          </w:rPr>
          <w:t xml:space="preserve">at </w:t>
        </w:r>
      </w:ins>
      <w:r>
        <w:rPr>
          <w:noProof/>
        </w:rPr>
        <w:t>the MBSF.</w:t>
      </w:r>
    </w:p>
    <w:p w14:paraId="0CAFEE0D" w14:textId="77777777" w:rsidR="007C092B" w:rsidRDefault="007C092B" w:rsidP="007C092B">
      <w:pPr>
        <w:pStyle w:val="TH"/>
        <w:rPr>
          <w:lang w:eastAsia="zh-CN"/>
        </w:rPr>
      </w:pPr>
      <w:r>
        <w:rPr>
          <w:noProof/>
        </w:rPr>
        <w:object w:dxaOrig="9561" w:dyaOrig="3191" w14:anchorId="533D830E">
          <v:shape id="_x0000_i1026" type="#_x0000_t75" style="width:477pt;height:159.5pt" o:ole="">
            <v:imagedata r:id="rId12" o:title=""/>
          </v:shape>
          <o:OLEObject Type="Embed" ProgID="Visio.Drawing.11" ShapeID="_x0000_i1026" DrawAspect="Content" ObjectID="_1723048348" r:id="rId13"/>
        </w:object>
      </w:r>
    </w:p>
    <w:p w14:paraId="544C31A1" w14:textId="189598EB" w:rsidR="007C092B" w:rsidRDefault="007C092B" w:rsidP="007C092B">
      <w:pPr>
        <w:pStyle w:val="TF"/>
      </w:pPr>
      <w:r>
        <w:t xml:space="preserve">Figure 5.2.2.4.2-1: </w:t>
      </w:r>
      <w:del w:id="114" w:author="[AEM, Huawei] 07-2022" w:date="2022-08-09T04:39:00Z">
        <w:r w:rsidDel="003B0C0D">
          <w:delText>NF service consumer u</w:delText>
        </w:r>
        <w:r w:rsidRPr="00C3279C" w:rsidDel="003B0C0D">
          <w:delText xml:space="preserve">pdate the properties of an existing </w:delText>
        </w:r>
      </w:del>
      <w:r w:rsidRPr="00C3279C">
        <w:t>MBS User Service</w:t>
      </w:r>
      <w:ins w:id="115" w:author="[AEM, Huawei] 07-2022" w:date="2022-08-09T04:39:00Z">
        <w:r w:rsidR="003B0C0D">
          <w:t xml:space="preserve"> Update procedure</w:t>
        </w:r>
      </w:ins>
    </w:p>
    <w:p w14:paraId="0A18BD37" w14:textId="04472151" w:rsidR="007C092B" w:rsidRDefault="007C092B" w:rsidP="007C092B">
      <w:pPr>
        <w:rPr>
          <w:lang w:eastAsia="zh-CN"/>
        </w:rPr>
      </w:pPr>
      <w:r>
        <w:t xml:space="preserve">In order to </w:t>
      </w:r>
      <w:ins w:id="116" w:author="[AEM, Huawei] 07-2022" w:date="2022-08-09T09:18:00Z">
        <w:r w:rsidR="004E52CE">
          <w:t xml:space="preserve">request the </w:t>
        </w:r>
      </w:ins>
      <w:r>
        <w:t xml:space="preserve">update </w:t>
      </w:r>
      <w:ins w:id="117" w:author="[AEM, Huawei] 07-2022" w:date="2022-08-09T09:18:00Z">
        <w:r w:rsidR="004E52CE">
          <w:t xml:space="preserve">or modification </w:t>
        </w:r>
      </w:ins>
      <w:del w:id="118" w:author="[AEM, Huawei] 07-2022" w:date="2022-08-09T09:18:00Z">
        <w:r w:rsidDel="004E52CE">
          <w:delText xml:space="preserve">the properties </w:delText>
        </w:r>
      </w:del>
      <w:r>
        <w:t xml:space="preserve">of an existing MBS User Service, the NF service consumer shall send an HTTP PUT or PATCH request message </w:t>
      </w:r>
      <w:ins w:id="119" w:author="[AEM, Huawei] 07-2022" w:date="2022-08-09T09:19:00Z">
        <w:r w:rsidR="004E52CE">
          <w:t xml:space="preserve">targeting the corresponding "Individual MBS User Service" </w:t>
        </w:r>
      </w:ins>
      <w:del w:id="120" w:author="[AEM, Huawei] 07-2022" w:date="2022-08-09T09:19:00Z">
        <w:r w:rsidDel="004E52CE">
          <w:rPr>
            <w:lang w:eastAsia="zh-CN"/>
          </w:rPr>
          <w:delText xml:space="preserve">to the </w:delText>
        </w:r>
      </w:del>
      <w:r>
        <w:rPr>
          <w:lang w:eastAsia="zh-CN"/>
        </w:rPr>
        <w:t>resource</w:t>
      </w:r>
      <w:ins w:id="121" w:author="[AEM, Huawei] 07-2022" w:date="2022-08-09T09:19:00Z">
        <w:r w:rsidR="004E52CE">
          <w:rPr>
            <w:lang w:eastAsia="zh-CN"/>
          </w:rPr>
          <w:t>, using the</w:t>
        </w:r>
      </w:ins>
      <w:r>
        <w:rPr>
          <w:lang w:eastAsia="zh-CN"/>
        </w:rPr>
        <w:t xml:space="preserve"> URI "{apiRoot}/nmbsf-mbsuserserv/&lt;apiVersion&gt;/mbs-user-services</w:t>
      </w:r>
      <w:r>
        <w:rPr>
          <w:rFonts w:hint="eastAsia"/>
          <w:lang w:eastAsia="zh-CN"/>
        </w:rPr>
        <w:t>/</w:t>
      </w:r>
      <w:r>
        <w:rPr>
          <w:lang w:eastAsia="zh-CN"/>
        </w:rPr>
        <w:t xml:space="preserve">{mbsUserServId}" </w:t>
      </w:r>
      <w:r>
        <w:t xml:space="preserve">as shown in step 1 of figure 5.2.2.4.2-1, </w:t>
      </w:r>
      <w:r>
        <w:rPr>
          <w:noProof/>
        </w:rPr>
        <w:t xml:space="preserve">with the </w:t>
      </w:r>
      <w:ins w:id="122" w:author="[AEM, Huawei] 07-2022" w:date="2022-08-09T09:20:00Z">
        <w:r w:rsidR="004E52CE">
          <w:rPr>
            <w:noProof/>
          </w:rPr>
          <w:t xml:space="preserve">request body including the </w:t>
        </w:r>
      </w:ins>
      <w:r>
        <w:rPr>
          <w:noProof/>
        </w:rPr>
        <w:t xml:space="preserve">MBSUserService data structure </w:t>
      </w:r>
      <w:ins w:id="123" w:author="[AEM, Huawei] 07-2022" w:date="2022-08-09T09:22:00Z">
        <w:r w:rsidR="00760C8D">
          <w:rPr>
            <w:noProof/>
          </w:rPr>
          <w:t>(</w:t>
        </w:r>
      </w:ins>
      <w:ins w:id="124" w:author="[AEM, Huawei] 07-2022" w:date="2022-08-09T09:23:00Z">
        <w:r w:rsidR="00760C8D">
          <w:rPr>
            <w:noProof/>
          </w:rPr>
          <w:t>when</w:t>
        </w:r>
      </w:ins>
      <w:ins w:id="125" w:author="[AEM, Huawei] 07-2022" w:date="2022-08-09T09:22:00Z">
        <w:r w:rsidR="00760C8D">
          <w:rPr>
            <w:noProof/>
          </w:rPr>
          <w:t xml:space="preserve"> HTTP PUT</w:t>
        </w:r>
      </w:ins>
      <w:ins w:id="126" w:author="[AEM, Huawei] 07-2022" w:date="2022-08-09T09:23:00Z">
        <w:r w:rsidR="00760C8D">
          <w:rPr>
            <w:noProof/>
          </w:rPr>
          <w:t xml:space="preserve"> is used</w:t>
        </w:r>
      </w:ins>
      <w:ins w:id="127" w:author="[AEM, Huawei] 07-2022" w:date="2022-08-09T09:22:00Z">
        <w:r w:rsidR="00760C8D">
          <w:rPr>
            <w:noProof/>
          </w:rPr>
          <w:t>)</w:t>
        </w:r>
      </w:ins>
      <w:del w:id="128" w:author="[AEM, Huawei] 07-2022" w:date="2022-08-09T09:21:00Z">
        <w:r w:rsidDel="004E52CE">
          <w:rPr>
            <w:noProof/>
          </w:rPr>
          <w:delText>as the request body in an HTTP PUT request message</w:delText>
        </w:r>
      </w:del>
      <w:r>
        <w:rPr>
          <w:noProof/>
        </w:rPr>
        <w:t xml:space="preserve"> or </w:t>
      </w:r>
      <w:del w:id="129" w:author="[AEM, Huawei] 07-2022" w:date="2022-08-09T09:21:00Z">
        <w:r w:rsidDel="004E52CE">
          <w:rPr>
            <w:noProof/>
          </w:rPr>
          <w:delText xml:space="preserve">with </w:delText>
        </w:r>
      </w:del>
      <w:r>
        <w:rPr>
          <w:noProof/>
        </w:rPr>
        <w:t>the MBSUserServicePatch data structure</w:t>
      </w:r>
      <w:ins w:id="130" w:author="[AEM, Huawei] 07-2022" w:date="2022-08-09T09:23:00Z">
        <w:r w:rsidR="00760C8D">
          <w:rPr>
            <w:noProof/>
          </w:rPr>
          <w:t xml:space="preserve"> (when HTTP PATCH is used)</w:t>
        </w:r>
      </w:ins>
      <w:del w:id="131" w:author="[AEM, Huawei] 07-2022" w:date="2022-08-09T09:21:00Z">
        <w:r w:rsidDel="004E52CE">
          <w:rPr>
            <w:noProof/>
          </w:rPr>
          <w:delText xml:space="preserve"> as the request body in an HTTP PATCH request message</w:delText>
        </w:r>
      </w:del>
      <w:r>
        <w:rPr>
          <w:lang w:eastAsia="zh-CN"/>
        </w:rPr>
        <w:t>.</w:t>
      </w:r>
      <w:ins w:id="132" w:author="[AEM, Huawei] 07-2022" w:date="2022-08-09T09:23:00Z">
        <w:r w:rsidR="00721A5B">
          <w:rPr>
            <w:lang w:eastAsia="zh-CN"/>
          </w:rPr>
          <w:t xml:space="preserve"> </w:t>
        </w:r>
      </w:ins>
      <w:ins w:id="133" w:author="[AEM, Huawei] 07-2022" w:date="2022-08-09T09:24:00Z">
        <w:r w:rsidR="00721A5B">
          <w:rPr>
            <w:lang w:eastAsia="zh-CN"/>
          </w:rPr>
          <w:t xml:space="preserve">Only the </w:t>
        </w:r>
        <w:r w:rsidR="00721A5B">
          <w:t>"servType" attribute shall not be updated.</w:t>
        </w:r>
      </w:ins>
    </w:p>
    <w:p w14:paraId="721FA4A5" w14:textId="1A4E886D" w:rsidR="007C092B" w:rsidRPr="00394BB0" w:rsidRDefault="007C092B" w:rsidP="007C092B">
      <w:r>
        <w:t xml:space="preserve">If the MBSF determines </w:t>
      </w:r>
      <w:ins w:id="134" w:author="[AEM, Huawei] 07-2022" w:date="2022-08-09T09:26:00Z">
        <w:r w:rsidR="006928A7">
          <w:t xml:space="preserve">that </w:t>
        </w:r>
      </w:ins>
      <w:r>
        <w:t>the received HTTP PUT or PATCH request message needs to be redirected, the MBSF shall send an HTTP redirect response</w:t>
      </w:r>
      <w:ins w:id="135" w:author="[AEM, Huawei] 07-2022" w:date="2022-08-09T09:26:00Z">
        <w:r w:rsidR="006928A7">
          <w:t>,</w:t>
        </w:r>
      </w:ins>
      <w:r>
        <w:t xml:space="preserve"> as specified in clause </w:t>
      </w:r>
      <w:r>
        <w:rPr>
          <w:lang w:eastAsia="zh-CN"/>
        </w:rPr>
        <w:t xml:space="preserve">6.10.9 of </w:t>
      </w:r>
      <w:r>
        <w:rPr>
          <w:lang w:val="en-US"/>
        </w:rPr>
        <w:t>3GPP TS 29.500 [4]</w:t>
      </w:r>
      <w:r>
        <w:t>.</w:t>
      </w:r>
    </w:p>
    <w:p w14:paraId="42FC3A96" w14:textId="2C1B3AE3" w:rsidR="007C092B" w:rsidRDefault="007C092B" w:rsidP="007C092B">
      <w:r>
        <w:t xml:space="preserve">Upon </w:t>
      </w:r>
      <w:del w:id="136" w:author="[AEM, Huawei] 07-2022" w:date="2022-08-09T09:26:00Z">
        <w:r w:rsidDel="006928A7">
          <w:delText xml:space="preserve">the </w:delText>
        </w:r>
      </w:del>
      <w:r>
        <w:t>reception of the HTTP PUT or PATCH</w:t>
      </w:r>
      <w:r>
        <w:rPr>
          <w:lang w:val="en-US"/>
        </w:rPr>
        <w:t xml:space="preserve"> </w:t>
      </w:r>
      <w:r>
        <w:t xml:space="preserve">request message, the MBSF shall update </w:t>
      </w:r>
      <w:del w:id="137" w:author="[AEM, Huawei] 07-2022" w:date="2022-08-09T09:26:00Z">
        <w:r w:rsidDel="006928A7">
          <w:delText xml:space="preserve">an </w:delText>
        </w:r>
      </w:del>
      <w:ins w:id="138" w:author="[AEM, Huawei] 07-2022" w:date="2022-08-09T09:26:00Z">
        <w:r w:rsidR="006928A7">
          <w:t xml:space="preserve">the concerned </w:t>
        </w:r>
      </w:ins>
      <w:r>
        <w:t>"Individual MBS User Service" resource</w:t>
      </w:r>
      <w:del w:id="139" w:author="[AEM, Huawei] 07-2022" w:date="2022-08-09T09:26:00Z">
        <w:r w:rsidDel="006928A7">
          <w:delText>,</w:delText>
        </w:r>
      </w:del>
      <w:r>
        <w:t xml:space="preserve"> and </w:t>
      </w:r>
      <w:del w:id="140" w:author="[AEM, Huawei] 07-2022" w:date="2022-08-09T09:26:00Z">
        <w:r w:rsidDel="006928A7">
          <w:delText xml:space="preserve">shall </w:delText>
        </w:r>
      </w:del>
      <w:r>
        <w:t xml:space="preserve">respond </w:t>
      </w:r>
      <w:ins w:id="141" w:author="[AEM, Huawei] 07-2022" w:date="2022-08-09T09:26:00Z">
        <w:r w:rsidR="006928A7">
          <w:t xml:space="preserve">to the </w:t>
        </w:r>
      </w:ins>
      <w:ins w:id="142" w:author="[AEM, Huawei] 07-2022" w:date="2022-08-09T09:27:00Z">
        <w:r w:rsidR="006928A7">
          <w:t xml:space="preserve">NF service consumer </w:t>
        </w:r>
      </w:ins>
      <w:r>
        <w:t>with</w:t>
      </w:r>
      <w:ins w:id="143" w:author="[AEM, Huawei] 07-2022" w:date="2022-08-09T09:27:00Z">
        <w:r w:rsidR="006928A7">
          <w:t xml:space="preserve"> either</w:t>
        </w:r>
      </w:ins>
      <w:r>
        <w:t>:</w:t>
      </w:r>
    </w:p>
    <w:p w14:paraId="61607504" w14:textId="20394198" w:rsidR="007C092B" w:rsidRDefault="007C092B" w:rsidP="007C092B">
      <w:pPr>
        <w:pStyle w:val="B10"/>
      </w:pPr>
      <w:r>
        <w:lastRenderedPageBreak/>
        <w:t>a)</w:t>
      </w:r>
      <w:r>
        <w:tab/>
      </w:r>
      <w:ins w:id="144" w:author="[AEM, Huawei] 07-2022" w:date="2022-08-09T09:27:00Z">
        <w:r w:rsidR="006928A7">
          <w:t xml:space="preserve">an </w:t>
        </w:r>
      </w:ins>
      <w:r>
        <w:t xml:space="preserve">HTTP "200 OK" status code with the </w:t>
      </w:r>
      <w:del w:id="145" w:author="[AEM, Huawei] 07-2022" w:date="2022-08-09T09:27:00Z">
        <w:r w:rsidDel="006928A7">
          <w:delText xml:space="preserve">message </w:delText>
        </w:r>
      </w:del>
      <w:ins w:id="146" w:author="[AEM, Huawei] 07-2022" w:date="2022-08-09T09:27:00Z">
        <w:r w:rsidR="006928A7">
          <w:t xml:space="preserve">response </w:t>
        </w:r>
      </w:ins>
      <w:r>
        <w:t xml:space="preserve">body containing </w:t>
      </w:r>
      <w:del w:id="147" w:author="[AEM, Huawei] 07-2022" w:date="2022-08-09T09:27:00Z">
        <w:r w:rsidDel="006928A7">
          <w:delText xml:space="preserve">the </w:delText>
        </w:r>
      </w:del>
      <w:ins w:id="148" w:author="[AEM, Huawei] 07-2022" w:date="2022-08-09T09:27:00Z">
        <w:r w:rsidR="006928A7">
          <w:t xml:space="preserve">an </w:t>
        </w:r>
      </w:ins>
      <w:r>
        <w:t xml:space="preserve">updated </w:t>
      </w:r>
      <w:ins w:id="149" w:author="[AEM, Huawei] 07-2022" w:date="2022-08-09T09:27:00Z">
        <w:r w:rsidR="006928A7">
          <w:t xml:space="preserve">representation of the resource within the </w:t>
        </w:r>
      </w:ins>
      <w:r>
        <w:t xml:space="preserve">MBSUserService data structure, as shown in </w:t>
      </w:r>
      <w:ins w:id="150" w:author="[AEM, Huawei] 07-2022" w:date="2022-08-09T09:27:00Z">
        <w:r w:rsidR="006928A7">
          <w:t xml:space="preserve">step 2a of </w:t>
        </w:r>
      </w:ins>
      <w:r>
        <w:t>figure 5.2.2.4.2-1</w:t>
      </w:r>
      <w:del w:id="151" w:author="[AEM, Huawei] 07-2022" w:date="2022-08-09T09:27:00Z">
        <w:r w:rsidDel="006928A7">
          <w:delText>, step 2a</w:delText>
        </w:r>
      </w:del>
      <w:r>
        <w:t>; or</w:t>
      </w:r>
    </w:p>
    <w:p w14:paraId="4C760334" w14:textId="1816CB4D" w:rsidR="007C092B" w:rsidRDefault="007C092B" w:rsidP="007C092B">
      <w:pPr>
        <w:pStyle w:val="B10"/>
      </w:pPr>
      <w:r>
        <w:t>b)</w:t>
      </w:r>
      <w:r>
        <w:tab/>
      </w:r>
      <w:ins w:id="152" w:author="[AEM, Huawei] 07-2022" w:date="2022-08-09T09:27:00Z">
        <w:r w:rsidR="006928A7">
          <w:t xml:space="preserve">an </w:t>
        </w:r>
      </w:ins>
      <w:r>
        <w:t xml:space="preserve">HTTP "204 No Content" status code, as shown in </w:t>
      </w:r>
      <w:ins w:id="153" w:author="[AEM, Huawei] 07-2022" w:date="2022-08-09T09:28:00Z">
        <w:r w:rsidR="006928A7">
          <w:t xml:space="preserve">step 2b of </w:t>
        </w:r>
      </w:ins>
      <w:r>
        <w:t>figure 5.2.2.4.2-1</w:t>
      </w:r>
      <w:del w:id="154" w:author="[AEM, Huawei] 07-2022" w:date="2022-08-09T09:28:00Z">
        <w:r w:rsidDel="006928A7">
          <w:delText>, step 2b</w:delText>
        </w:r>
      </w:del>
      <w:r>
        <w:rPr>
          <w:lang w:eastAsia="zh-CN"/>
        </w:rPr>
        <w:t>.</w:t>
      </w:r>
    </w:p>
    <w:p w14:paraId="6665B92E" w14:textId="3C968918" w:rsidR="007C092B" w:rsidRDefault="006928A7" w:rsidP="007C092B">
      <w:ins w:id="155" w:author="[AEM, Huawei] 07-2022" w:date="2022-08-09T09:28: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DengXian"/>
          </w:rPr>
          <w:t xml:space="preserve">NF service consumer </w:t>
        </w:r>
        <w:r w:rsidRPr="001C74FE">
          <w:t>with a</w:t>
        </w:r>
        <w:r>
          <w:t>n</w:t>
        </w:r>
        <w:r w:rsidRPr="001C74FE">
          <w:t xml:space="preserve"> </w:t>
        </w:r>
        <w:r>
          <w:t>appropriate</w:t>
        </w:r>
        <w:r w:rsidRPr="001C74FE">
          <w:t xml:space="preserve"> error status code</w:t>
        </w:r>
      </w:ins>
      <w:del w:id="156" w:author="[AEM, Huawei] 07-2022" w:date="2022-08-09T09:28:00Z">
        <w:r w:rsidR="007C092B" w:rsidDel="006928A7">
          <w:delText>If the MBSF cannot successfully fulfil the received HTTP PUT or PATCH request due to an internal error or an error in the HTTP GET request message, the MBSF shall send an HTTP error response as specified in clause 6.1.7</w:delText>
        </w:r>
      </w:del>
      <w:r w:rsidR="007C092B">
        <w:t>.</w:t>
      </w:r>
    </w:p>
    <w:p w14:paraId="236E34D2" w14:textId="5CC8D932" w:rsidR="007C092B" w:rsidRDefault="007C092B" w:rsidP="007C0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4B2CFDA" w14:textId="5F9B03D3" w:rsidR="007C092B" w:rsidRDefault="007C092B" w:rsidP="007C092B">
      <w:pPr>
        <w:pStyle w:val="Heading4"/>
      </w:pPr>
      <w:r>
        <w:t>6.1.6.1</w:t>
      </w:r>
      <w:r>
        <w:tab/>
        <w:t>General</w:t>
      </w:r>
      <w:bookmarkEnd w:id="100"/>
      <w:bookmarkEnd w:id="101"/>
      <w:bookmarkEnd w:id="102"/>
      <w:bookmarkEnd w:id="103"/>
    </w:p>
    <w:p w14:paraId="1ADCBE42" w14:textId="77777777" w:rsidR="007C092B" w:rsidRDefault="007C092B" w:rsidP="007C092B">
      <w:r>
        <w:t>This clause specifies the application data model supported by the Nmbsf_MBSUserService API.</w:t>
      </w:r>
    </w:p>
    <w:p w14:paraId="217B9836" w14:textId="77777777" w:rsidR="007C092B" w:rsidRDefault="007C092B" w:rsidP="007C092B">
      <w:r>
        <w:t>T</w:t>
      </w:r>
      <w:r w:rsidRPr="009C4D60">
        <w:t>able</w:t>
      </w:r>
      <w:r>
        <w:t xml:space="preserve"> 6.1.6.1-1 specifies </w:t>
      </w:r>
      <w:r w:rsidRPr="009C4D60">
        <w:t xml:space="preserve">the </w:t>
      </w:r>
      <w:r>
        <w:t>data types</w:t>
      </w:r>
      <w:r w:rsidRPr="009C4D60">
        <w:t xml:space="preserve"> defined for the </w:t>
      </w:r>
      <w:r>
        <w:t>Nmbsf_MBSUserService</w:t>
      </w:r>
      <w:r w:rsidRPr="009C4D60">
        <w:t xml:space="preserve"> </w:t>
      </w:r>
      <w:r>
        <w:t>service based interface</w:t>
      </w:r>
      <w:r w:rsidRPr="009C4D60">
        <w:t xml:space="preserve"> protocol</w:t>
      </w:r>
      <w:r>
        <w:t>.</w:t>
      </w:r>
    </w:p>
    <w:p w14:paraId="1D8B05DE" w14:textId="77777777" w:rsidR="007C092B" w:rsidRDefault="007C092B" w:rsidP="007C092B"/>
    <w:p w14:paraId="796CDC9A" w14:textId="77777777" w:rsidR="007C092B" w:rsidRPr="009C4D60" w:rsidRDefault="007C092B" w:rsidP="007C092B">
      <w:pPr>
        <w:pStyle w:val="TH"/>
      </w:pPr>
      <w:r w:rsidRPr="009C4D60">
        <w:t>Table</w:t>
      </w:r>
      <w:r>
        <w:t> 6.1.6.1-</w:t>
      </w:r>
      <w:r w:rsidRPr="009C4D60">
        <w:t xml:space="preserve">1: </w:t>
      </w:r>
      <w:r>
        <w:t>Nmbsf_MBSUserService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5"/>
        <w:gridCol w:w="3452"/>
        <w:gridCol w:w="2129"/>
      </w:tblGrid>
      <w:tr w:rsidR="007C092B" w:rsidRPr="00B54FF5" w14:paraId="0CFA3BB7" w14:textId="77777777" w:rsidTr="00AF7045">
        <w:trPr>
          <w:jc w:val="center"/>
        </w:trPr>
        <w:tc>
          <w:tcPr>
            <w:tcW w:w="2398" w:type="dxa"/>
            <w:shd w:val="clear" w:color="auto" w:fill="C0C0C0"/>
            <w:hideMark/>
          </w:tcPr>
          <w:p w14:paraId="605800AC" w14:textId="77777777" w:rsidR="007C092B" w:rsidRPr="0016361A" w:rsidRDefault="007C092B" w:rsidP="00757398">
            <w:pPr>
              <w:pStyle w:val="TAH"/>
            </w:pPr>
            <w:r w:rsidRPr="0016361A">
              <w:t>Data type</w:t>
            </w:r>
          </w:p>
        </w:tc>
        <w:tc>
          <w:tcPr>
            <w:tcW w:w="1445" w:type="dxa"/>
            <w:shd w:val="clear" w:color="auto" w:fill="C0C0C0"/>
          </w:tcPr>
          <w:p w14:paraId="2B1EA2B9" w14:textId="77777777" w:rsidR="007C092B" w:rsidRPr="0016361A" w:rsidRDefault="007C092B" w:rsidP="00757398">
            <w:pPr>
              <w:pStyle w:val="TAH"/>
            </w:pPr>
            <w:r w:rsidRPr="0016361A">
              <w:t>Clause defined</w:t>
            </w:r>
          </w:p>
        </w:tc>
        <w:tc>
          <w:tcPr>
            <w:tcW w:w="3452" w:type="dxa"/>
            <w:shd w:val="clear" w:color="auto" w:fill="C0C0C0"/>
            <w:hideMark/>
          </w:tcPr>
          <w:p w14:paraId="51555DAF" w14:textId="77777777" w:rsidR="007C092B" w:rsidRPr="0016361A" w:rsidRDefault="007C092B" w:rsidP="00757398">
            <w:pPr>
              <w:pStyle w:val="TAH"/>
            </w:pPr>
            <w:r w:rsidRPr="0016361A">
              <w:t>Description</w:t>
            </w:r>
          </w:p>
        </w:tc>
        <w:tc>
          <w:tcPr>
            <w:tcW w:w="2129" w:type="dxa"/>
            <w:shd w:val="clear" w:color="auto" w:fill="C0C0C0"/>
          </w:tcPr>
          <w:p w14:paraId="52F7F18B" w14:textId="77777777" w:rsidR="007C092B" w:rsidRPr="0016361A" w:rsidRDefault="007C092B" w:rsidP="00757398">
            <w:pPr>
              <w:pStyle w:val="TAH"/>
            </w:pPr>
            <w:r w:rsidRPr="0016361A">
              <w:t>Applicability</w:t>
            </w:r>
          </w:p>
        </w:tc>
      </w:tr>
      <w:tr w:rsidR="007C092B" w:rsidRPr="00B54FF5" w14:paraId="15982DF0" w14:textId="77777777" w:rsidTr="00AF7045">
        <w:trPr>
          <w:jc w:val="center"/>
        </w:trPr>
        <w:tc>
          <w:tcPr>
            <w:tcW w:w="2398" w:type="dxa"/>
            <w:vAlign w:val="center"/>
          </w:tcPr>
          <w:p w14:paraId="76D18344" w14:textId="77777777" w:rsidR="007C092B" w:rsidRPr="0016361A" w:rsidRDefault="007C092B" w:rsidP="00757398">
            <w:pPr>
              <w:pStyle w:val="TAL"/>
            </w:pPr>
            <w:r w:rsidRPr="00045817">
              <w:t>MBSUserService</w:t>
            </w:r>
          </w:p>
        </w:tc>
        <w:tc>
          <w:tcPr>
            <w:tcW w:w="1445" w:type="dxa"/>
            <w:vAlign w:val="center"/>
          </w:tcPr>
          <w:p w14:paraId="5EA5B2D9" w14:textId="77777777" w:rsidR="007C092B" w:rsidRPr="0016361A" w:rsidRDefault="007C092B" w:rsidP="00757398">
            <w:pPr>
              <w:pStyle w:val="TAC"/>
            </w:pPr>
            <w:r>
              <w:t>6.1.6.2.2</w:t>
            </w:r>
          </w:p>
        </w:tc>
        <w:tc>
          <w:tcPr>
            <w:tcW w:w="3452" w:type="dxa"/>
            <w:vAlign w:val="center"/>
          </w:tcPr>
          <w:p w14:paraId="15CB2572" w14:textId="7D13B39B" w:rsidR="007C092B" w:rsidRPr="0016361A" w:rsidRDefault="007C092B" w:rsidP="00514426">
            <w:pPr>
              <w:pStyle w:val="TAL"/>
              <w:rPr>
                <w:rFonts w:cs="Arial"/>
                <w:szCs w:val="18"/>
              </w:rPr>
            </w:pPr>
            <w:r>
              <w:rPr>
                <w:rFonts w:cs="Arial"/>
                <w:szCs w:val="18"/>
              </w:rPr>
              <w:t xml:space="preserve">Represents </w:t>
            </w:r>
            <w:ins w:id="157" w:author="[AEM, Huawei] 07-2022" w:date="2022-08-09T09:31:00Z">
              <w:r w:rsidR="00514426">
                <w:rPr>
                  <w:rFonts w:cs="Arial"/>
                  <w:szCs w:val="18"/>
                </w:rPr>
                <w:t xml:space="preserve">the parameters of an </w:t>
              </w:r>
            </w:ins>
            <w:r>
              <w:rPr>
                <w:rFonts w:cs="Arial"/>
                <w:szCs w:val="18"/>
              </w:rPr>
              <w:t>MBS User Service</w:t>
            </w:r>
            <w:del w:id="158" w:author="[AEM, Huawei] 07-2022" w:date="2022-08-09T09:31:00Z">
              <w:r w:rsidDel="00514426">
                <w:rPr>
                  <w:rFonts w:cs="Arial"/>
                  <w:szCs w:val="18"/>
                </w:rPr>
                <w:delText xml:space="preserve"> parameters</w:delText>
              </w:r>
            </w:del>
            <w:r>
              <w:rPr>
                <w:rFonts w:cs="Arial"/>
                <w:szCs w:val="18"/>
              </w:rPr>
              <w:t>.</w:t>
            </w:r>
          </w:p>
        </w:tc>
        <w:tc>
          <w:tcPr>
            <w:tcW w:w="2129" w:type="dxa"/>
            <w:vAlign w:val="center"/>
          </w:tcPr>
          <w:p w14:paraId="2D684E7F" w14:textId="77777777" w:rsidR="007C092B" w:rsidRPr="0016361A" w:rsidRDefault="007C092B" w:rsidP="00757398">
            <w:pPr>
              <w:pStyle w:val="TAL"/>
              <w:rPr>
                <w:rFonts w:cs="Arial"/>
                <w:szCs w:val="18"/>
              </w:rPr>
            </w:pPr>
          </w:p>
        </w:tc>
      </w:tr>
      <w:tr w:rsidR="007C092B" w:rsidRPr="00B54FF5" w14:paraId="44C859FD" w14:textId="77777777" w:rsidTr="00AF7045">
        <w:trPr>
          <w:jc w:val="center"/>
        </w:trPr>
        <w:tc>
          <w:tcPr>
            <w:tcW w:w="2398" w:type="dxa"/>
            <w:vAlign w:val="center"/>
          </w:tcPr>
          <w:p w14:paraId="0A2714D3" w14:textId="77777777" w:rsidR="007C092B" w:rsidRPr="0016361A" w:rsidRDefault="007C092B" w:rsidP="00757398">
            <w:pPr>
              <w:pStyle w:val="TAL"/>
            </w:pPr>
            <w:r>
              <w:t>MBSUserServicePatch</w:t>
            </w:r>
          </w:p>
        </w:tc>
        <w:tc>
          <w:tcPr>
            <w:tcW w:w="1445" w:type="dxa"/>
            <w:vAlign w:val="center"/>
          </w:tcPr>
          <w:p w14:paraId="1856A4D1" w14:textId="77777777" w:rsidR="007C092B" w:rsidRPr="0016361A" w:rsidRDefault="007C092B" w:rsidP="00757398">
            <w:pPr>
              <w:pStyle w:val="TAC"/>
            </w:pPr>
            <w:r>
              <w:t>6.1.6.2.4</w:t>
            </w:r>
          </w:p>
        </w:tc>
        <w:tc>
          <w:tcPr>
            <w:tcW w:w="3452" w:type="dxa"/>
            <w:vAlign w:val="center"/>
          </w:tcPr>
          <w:p w14:paraId="4EFDA850" w14:textId="2C3C8E1C" w:rsidR="007C092B" w:rsidRPr="0016361A" w:rsidRDefault="007C092B" w:rsidP="00653685">
            <w:pPr>
              <w:pStyle w:val="TAL"/>
              <w:rPr>
                <w:rFonts w:cs="Arial"/>
                <w:szCs w:val="18"/>
              </w:rPr>
            </w:pPr>
            <w:r>
              <w:rPr>
                <w:rFonts w:cs="Arial"/>
                <w:szCs w:val="18"/>
              </w:rPr>
              <w:t xml:space="preserve">Represents </w:t>
            </w:r>
            <w:ins w:id="159" w:author="[AEM, Huawei] 07-2022" w:date="2022-08-09T09:31:00Z">
              <w:r w:rsidR="00653685">
                <w:rPr>
                  <w:rFonts w:cs="Arial"/>
                  <w:szCs w:val="18"/>
                </w:rPr>
                <w:t xml:space="preserve">the requested modification to the parameters of an </w:t>
              </w:r>
            </w:ins>
            <w:r>
              <w:rPr>
                <w:rFonts w:cs="Arial"/>
                <w:szCs w:val="18"/>
              </w:rPr>
              <w:t>MBS User Service</w:t>
            </w:r>
            <w:del w:id="160" w:author="[AEM, Huawei] 07-2022" w:date="2022-08-09T09:31:00Z">
              <w:r w:rsidDel="00653685">
                <w:rPr>
                  <w:rFonts w:cs="Arial"/>
                  <w:szCs w:val="18"/>
                </w:rPr>
                <w:delText xml:space="preserve"> parameters may be modified</w:delText>
              </w:r>
            </w:del>
            <w:r>
              <w:rPr>
                <w:rFonts w:cs="Arial"/>
                <w:szCs w:val="18"/>
              </w:rPr>
              <w:t>.</w:t>
            </w:r>
          </w:p>
        </w:tc>
        <w:tc>
          <w:tcPr>
            <w:tcW w:w="2129" w:type="dxa"/>
            <w:vAlign w:val="center"/>
          </w:tcPr>
          <w:p w14:paraId="742EDC5A" w14:textId="77777777" w:rsidR="007C092B" w:rsidRPr="0016361A" w:rsidRDefault="007C092B" w:rsidP="00757398">
            <w:pPr>
              <w:pStyle w:val="TAL"/>
              <w:rPr>
                <w:rFonts w:cs="Arial"/>
                <w:szCs w:val="18"/>
              </w:rPr>
            </w:pPr>
          </w:p>
        </w:tc>
      </w:tr>
      <w:tr w:rsidR="007C092B" w:rsidRPr="00B54FF5" w14:paraId="22C3F78E" w14:textId="77777777" w:rsidTr="00AF7045">
        <w:trPr>
          <w:jc w:val="center"/>
        </w:trPr>
        <w:tc>
          <w:tcPr>
            <w:tcW w:w="2398" w:type="dxa"/>
            <w:vAlign w:val="center"/>
          </w:tcPr>
          <w:p w14:paraId="55310AF6" w14:textId="77777777" w:rsidR="007C092B" w:rsidRPr="0016361A" w:rsidRDefault="007C092B" w:rsidP="00757398">
            <w:pPr>
              <w:pStyle w:val="TAL"/>
            </w:pPr>
            <w:r>
              <w:t>ServiceAnnouncemen</w:t>
            </w:r>
            <w:r>
              <w:rPr>
                <w:rFonts w:hint="eastAsia"/>
              </w:rPr>
              <w:t>tM</w:t>
            </w:r>
            <w:r>
              <w:t>ode</w:t>
            </w:r>
          </w:p>
        </w:tc>
        <w:tc>
          <w:tcPr>
            <w:tcW w:w="1445" w:type="dxa"/>
            <w:vAlign w:val="center"/>
          </w:tcPr>
          <w:p w14:paraId="557E6738" w14:textId="77777777" w:rsidR="007C092B" w:rsidRPr="0016361A" w:rsidRDefault="007C092B" w:rsidP="00757398">
            <w:pPr>
              <w:pStyle w:val="TAC"/>
            </w:pPr>
            <w:r>
              <w:t>6.1.6.3.3</w:t>
            </w:r>
          </w:p>
        </w:tc>
        <w:tc>
          <w:tcPr>
            <w:tcW w:w="3452" w:type="dxa"/>
            <w:vAlign w:val="center"/>
          </w:tcPr>
          <w:p w14:paraId="6D4A9FBD" w14:textId="4D52A476" w:rsidR="007C092B" w:rsidRPr="0016361A" w:rsidRDefault="007C092B" w:rsidP="00757398">
            <w:pPr>
              <w:pStyle w:val="TAL"/>
              <w:rPr>
                <w:rFonts w:cs="Arial"/>
                <w:szCs w:val="18"/>
              </w:rPr>
            </w:pPr>
            <w:r>
              <w:rPr>
                <w:rFonts w:cs="Arial"/>
                <w:szCs w:val="18"/>
              </w:rPr>
              <w:t xml:space="preserve">Represents </w:t>
            </w:r>
            <w:ins w:id="161" w:author="[AEM, Huawei] 07-2022" w:date="2022-08-09T09:32:00Z">
              <w:r w:rsidR="00653685">
                <w:rPr>
                  <w:rFonts w:cs="Arial"/>
                  <w:szCs w:val="18"/>
                </w:rPr>
                <w:t>a s</w:t>
              </w:r>
            </w:ins>
            <w:del w:id="162" w:author="[AEM, Huawei] 07-2022" w:date="2022-08-09T09:32:00Z">
              <w:r w:rsidDel="00653685">
                <w:rPr>
                  <w:rFonts w:cs="Arial"/>
                  <w:szCs w:val="18"/>
                </w:rPr>
                <w:delText>S</w:delText>
              </w:r>
            </w:del>
            <w:r>
              <w:rPr>
                <w:rFonts w:cs="Arial"/>
                <w:szCs w:val="18"/>
              </w:rPr>
              <w:t xml:space="preserve">ervice </w:t>
            </w:r>
            <w:ins w:id="163" w:author="[AEM, Huawei] 07-2022" w:date="2022-08-09T09:32:00Z">
              <w:r w:rsidR="00653685">
                <w:rPr>
                  <w:rFonts w:cs="Arial"/>
                  <w:szCs w:val="18"/>
                </w:rPr>
                <w:t>a</w:t>
              </w:r>
            </w:ins>
            <w:del w:id="164" w:author="[AEM, Huawei] 07-2022" w:date="2022-08-09T09:32:00Z">
              <w:r w:rsidDel="00653685">
                <w:rPr>
                  <w:rFonts w:cs="Arial"/>
                  <w:szCs w:val="18"/>
                </w:rPr>
                <w:delText>A</w:delText>
              </w:r>
            </w:del>
            <w:r>
              <w:rPr>
                <w:rFonts w:cs="Arial"/>
                <w:szCs w:val="18"/>
              </w:rPr>
              <w:t xml:space="preserve">nnouncement </w:t>
            </w:r>
            <w:ins w:id="165" w:author="[AEM, Huawei] 07-2022" w:date="2022-08-09T09:32:00Z">
              <w:r w:rsidR="00653685">
                <w:rPr>
                  <w:rFonts w:cs="Arial"/>
                  <w:szCs w:val="18"/>
                </w:rPr>
                <w:t>m</w:t>
              </w:r>
            </w:ins>
            <w:del w:id="166" w:author="[AEM, Huawei] 07-2022" w:date="2022-08-09T09:32:00Z">
              <w:r w:rsidDel="00653685">
                <w:rPr>
                  <w:rFonts w:cs="Arial"/>
                  <w:szCs w:val="18"/>
                </w:rPr>
                <w:delText>M</w:delText>
              </w:r>
            </w:del>
            <w:r>
              <w:rPr>
                <w:rFonts w:cs="Arial"/>
                <w:szCs w:val="18"/>
              </w:rPr>
              <w:t>ode.</w:t>
            </w:r>
          </w:p>
        </w:tc>
        <w:tc>
          <w:tcPr>
            <w:tcW w:w="2129" w:type="dxa"/>
            <w:vAlign w:val="center"/>
          </w:tcPr>
          <w:p w14:paraId="62DF120A" w14:textId="77777777" w:rsidR="007C092B" w:rsidRPr="0016361A" w:rsidRDefault="007C092B" w:rsidP="00757398">
            <w:pPr>
              <w:pStyle w:val="TAL"/>
              <w:rPr>
                <w:rFonts w:cs="Arial"/>
                <w:szCs w:val="18"/>
              </w:rPr>
            </w:pPr>
          </w:p>
        </w:tc>
      </w:tr>
      <w:tr w:rsidR="007C092B" w:rsidRPr="00B54FF5" w14:paraId="080E72F4" w14:textId="77777777" w:rsidTr="00AF7045">
        <w:trPr>
          <w:jc w:val="center"/>
        </w:trPr>
        <w:tc>
          <w:tcPr>
            <w:tcW w:w="2398" w:type="dxa"/>
            <w:vAlign w:val="center"/>
          </w:tcPr>
          <w:p w14:paraId="52FCC7F8" w14:textId="77777777" w:rsidR="007C092B" w:rsidRPr="0016361A" w:rsidRDefault="007C092B" w:rsidP="00757398">
            <w:pPr>
              <w:pStyle w:val="TAL"/>
            </w:pPr>
            <w:r>
              <w:t>ServiceNameDescription</w:t>
            </w:r>
          </w:p>
        </w:tc>
        <w:tc>
          <w:tcPr>
            <w:tcW w:w="1445" w:type="dxa"/>
            <w:vAlign w:val="center"/>
          </w:tcPr>
          <w:p w14:paraId="46905693" w14:textId="77777777" w:rsidR="007C092B" w:rsidRPr="0016361A" w:rsidRDefault="007C092B" w:rsidP="00757398">
            <w:pPr>
              <w:pStyle w:val="TAC"/>
            </w:pPr>
            <w:r>
              <w:t>6.1.6.2.3</w:t>
            </w:r>
          </w:p>
        </w:tc>
        <w:tc>
          <w:tcPr>
            <w:tcW w:w="3452" w:type="dxa"/>
            <w:vAlign w:val="center"/>
          </w:tcPr>
          <w:p w14:paraId="2A562B4E" w14:textId="0172EB39" w:rsidR="007C092B" w:rsidRPr="0016361A" w:rsidRDefault="007C092B" w:rsidP="00653685">
            <w:pPr>
              <w:pStyle w:val="TAL"/>
              <w:rPr>
                <w:rFonts w:cs="Arial"/>
                <w:szCs w:val="18"/>
              </w:rPr>
            </w:pPr>
            <w:r>
              <w:rPr>
                <w:rFonts w:cs="Arial"/>
                <w:szCs w:val="18"/>
              </w:rPr>
              <w:t xml:space="preserve">Represents </w:t>
            </w:r>
            <w:ins w:id="167" w:author="[AEM, Huawei] 07-2022" w:date="2022-08-09T09:32:00Z">
              <w:r w:rsidR="00653685">
                <w:rPr>
                  <w:rFonts w:cs="Arial"/>
                  <w:szCs w:val="18"/>
                </w:rPr>
                <w:t>a set of per language s</w:t>
              </w:r>
            </w:ins>
            <w:del w:id="168" w:author="[AEM, Huawei] 07-2022" w:date="2022-08-09T09:32:00Z">
              <w:r w:rsidDel="00653685">
                <w:rPr>
                  <w:rFonts w:cs="Arial"/>
                  <w:szCs w:val="18"/>
                </w:rPr>
                <w:delText>S</w:delText>
              </w:r>
            </w:del>
            <w:r>
              <w:rPr>
                <w:rFonts w:cs="Arial"/>
                <w:szCs w:val="18"/>
              </w:rPr>
              <w:t>ervice Name and</w:t>
            </w:r>
            <w:ins w:id="169" w:author="[AEM, Huawei] 07-2022" w:date="2022-08-09T09:32:00Z">
              <w:r w:rsidR="00653685">
                <w:rPr>
                  <w:rFonts w:cs="Arial"/>
                  <w:szCs w:val="18"/>
                </w:rPr>
                <w:t>/or</w:t>
              </w:r>
            </w:ins>
            <w:r>
              <w:rPr>
                <w:rFonts w:cs="Arial"/>
                <w:szCs w:val="18"/>
              </w:rPr>
              <w:t xml:space="preserve"> </w:t>
            </w:r>
            <w:ins w:id="170" w:author="[AEM, Huawei] 07-2022" w:date="2022-08-09T09:32:00Z">
              <w:r w:rsidR="00653685">
                <w:rPr>
                  <w:rFonts w:cs="Arial"/>
                  <w:szCs w:val="18"/>
                </w:rPr>
                <w:t>s</w:t>
              </w:r>
            </w:ins>
            <w:del w:id="171" w:author="[AEM, Huawei] 07-2022" w:date="2022-08-09T09:32:00Z">
              <w:r w:rsidDel="00653685">
                <w:rPr>
                  <w:rFonts w:cs="Arial"/>
                  <w:szCs w:val="18"/>
                </w:rPr>
                <w:delText>S</w:delText>
              </w:r>
            </w:del>
            <w:r>
              <w:rPr>
                <w:rFonts w:cs="Arial"/>
                <w:szCs w:val="18"/>
              </w:rPr>
              <w:t xml:space="preserve">ervice </w:t>
            </w:r>
            <w:ins w:id="172" w:author="[AEM, Huawei] 07-2022" w:date="2022-08-09T09:32:00Z">
              <w:r w:rsidR="00653685">
                <w:rPr>
                  <w:rFonts w:cs="Arial"/>
                  <w:szCs w:val="18"/>
                </w:rPr>
                <w:t>d</w:t>
              </w:r>
            </w:ins>
            <w:del w:id="173" w:author="[AEM, Huawei] 07-2022" w:date="2022-08-09T09:32:00Z">
              <w:r w:rsidDel="00653685">
                <w:rPr>
                  <w:rFonts w:cs="Arial"/>
                  <w:szCs w:val="18"/>
                </w:rPr>
                <w:delText>D</w:delText>
              </w:r>
            </w:del>
            <w:r>
              <w:rPr>
                <w:rFonts w:cs="Arial"/>
                <w:szCs w:val="18"/>
              </w:rPr>
              <w:t>escription</w:t>
            </w:r>
            <w:del w:id="174" w:author="[AEM, Huawei] 07-2022" w:date="2022-08-09T09:32:00Z">
              <w:r w:rsidDel="00653685">
                <w:rPr>
                  <w:rFonts w:cs="Arial"/>
                  <w:szCs w:val="18"/>
                </w:rPr>
                <w:delText xml:space="preserve"> per language</w:delText>
              </w:r>
            </w:del>
            <w:r>
              <w:rPr>
                <w:rFonts w:cs="Arial"/>
                <w:szCs w:val="18"/>
              </w:rPr>
              <w:t>.</w:t>
            </w:r>
          </w:p>
        </w:tc>
        <w:tc>
          <w:tcPr>
            <w:tcW w:w="2129" w:type="dxa"/>
            <w:vAlign w:val="center"/>
          </w:tcPr>
          <w:p w14:paraId="46C82A60" w14:textId="77777777" w:rsidR="007C092B" w:rsidRPr="0016361A" w:rsidRDefault="007C092B" w:rsidP="00757398">
            <w:pPr>
              <w:pStyle w:val="TAL"/>
              <w:rPr>
                <w:rFonts w:cs="Arial"/>
                <w:szCs w:val="18"/>
              </w:rPr>
            </w:pPr>
          </w:p>
        </w:tc>
      </w:tr>
    </w:tbl>
    <w:p w14:paraId="698B3FDD" w14:textId="77777777" w:rsidR="007C092B" w:rsidRDefault="007C092B" w:rsidP="007C092B"/>
    <w:p w14:paraId="1E1DFE7E" w14:textId="77777777" w:rsidR="007C092B" w:rsidRDefault="007C092B" w:rsidP="007C092B">
      <w:r>
        <w:t>T</w:t>
      </w:r>
      <w:r w:rsidRPr="009C4D60">
        <w:t>able</w:t>
      </w:r>
      <w:r>
        <w:t> 6.1.6.1-2 specifies data types</w:t>
      </w:r>
      <w:r w:rsidRPr="009C4D60">
        <w:t xml:space="preserve"> </w:t>
      </w:r>
      <w:r>
        <w:t xml:space="preserve">re-used by </w:t>
      </w:r>
      <w:r w:rsidRPr="009C4D60">
        <w:t xml:space="preserve">the </w:t>
      </w:r>
      <w:r>
        <w:t>Nmbsf_MBSUserService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Nmbsf_MBSUserService</w:t>
      </w:r>
      <w:r w:rsidRPr="009C4D60">
        <w:t xml:space="preserve"> </w:t>
      </w:r>
      <w:r>
        <w:t>service based interface.</w:t>
      </w:r>
    </w:p>
    <w:p w14:paraId="7FB8EF40" w14:textId="77777777" w:rsidR="007C092B" w:rsidRPr="009C4D60" w:rsidRDefault="007C092B" w:rsidP="007C092B">
      <w:pPr>
        <w:pStyle w:val="TH"/>
      </w:pPr>
      <w:r w:rsidRPr="009C4D60">
        <w:t>Table</w:t>
      </w:r>
      <w:r>
        <w:t> 6.1.6.1-2</w:t>
      </w:r>
      <w:r w:rsidRPr="009C4D60">
        <w:t xml:space="preserve">: </w:t>
      </w:r>
      <w:r>
        <w:t>Nmbsf_MBSUserService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7C092B" w:rsidRPr="00B54FF5" w14:paraId="163F513E" w14:textId="77777777" w:rsidTr="008626E6">
        <w:trPr>
          <w:jc w:val="center"/>
        </w:trPr>
        <w:tc>
          <w:tcPr>
            <w:tcW w:w="1731" w:type="dxa"/>
            <w:shd w:val="clear" w:color="auto" w:fill="C0C0C0"/>
            <w:hideMark/>
          </w:tcPr>
          <w:p w14:paraId="74BF7564" w14:textId="77777777" w:rsidR="007C092B" w:rsidRPr="0016361A" w:rsidRDefault="007C092B" w:rsidP="00757398">
            <w:pPr>
              <w:pStyle w:val="TAH"/>
            </w:pPr>
            <w:r w:rsidRPr="0016361A">
              <w:t>Data type</w:t>
            </w:r>
          </w:p>
        </w:tc>
        <w:tc>
          <w:tcPr>
            <w:tcW w:w="1848" w:type="dxa"/>
            <w:shd w:val="clear" w:color="auto" w:fill="C0C0C0"/>
          </w:tcPr>
          <w:p w14:paraId="70076301" w14:textId="77777777" w:rsidR="007C092B" w:rsidRPr="0016361A" w:rsidRDefault="007C092B" w:rsidP="00757398">
            <w:pPr>
              <w:pStyle w:val="TAH"/>
            </w:pPr>
            <w:r w:rsidRPr="0016361A">
              <w:t>Reference</w:t>
            </w:r>
          </w:p>
        </w:tc>
        <w:tc>
          <w:tcPr>
            <w:tcW w:w="3624" w:type="dxa"/>
            <w:shd w:val="clear" w:color="auto" w:fill="C0C0C0"/>
            <w:hideMark/>
          </w:tcPr>
          <w:p w14:paraId="666E09EF" w14:textId="77777777" w:rsidR="007C092B" w:rsidRPr="0016361A" w:rsidRDefault="007C092B" w:rsidP="00757398">
            <w:pPr>
              <w:pStyle w:val="TAH"/>
            </w:pPr>
            <w:r w:rsidRPr="0016361A">
              <w:t>Comments</w:t>
            </w:r>
          </w:p>
        </w:tc>
        <w:tc>
          <w:tcPr>
            <w:tcW w:w="2221" w:type="dxa"/>
            <w:shd w:val="clear" w:color="auto" w:fill="C0C0C0"/>
          </w:tcPr>
          <w:p w14:paraId="267FF74F" w14:textId="77777777" w:rsidR="007C092B" w:rsidRPr="0016361A" w:rsidRDefault="007C092B" w:rsidP="00757398">
            <w:pPr>
              <w:pStyle w:val="TAH"/>
            </w:pPr>
            <w:r w:rsidRPr="0016361A">
              <w:t>Applicability</w:t>
            </w:r>
          </w:p>
        </w:tc>
      </w:tr>
      <w:tr w:rsidR="007C092B" w:rsidRPr="00B54FF5" w14:paraId="5B49F3D0" w14:textId="77777777" w:rsidTr="008626E6">
        <w:trPr>
          <w:jc w:val="center"/>
          <w:ins w:id="175" w:author="Maria Liang" w:date="2022-08-08T19:35:00Z"/>
        </w:trPr>
        <w:tc>
          <w:tcPr>
            <w:tcW w:w="1731" w:type="dxa"/>
            <w:vAlign w:val="center"/>
          </w:tcPr>
          <w:p w14:paraId="02A385B3" w14:textId="7EDE9C67" w:rsidR="007C092B" w:rsidRDefault="007C092B" w:rsidP="00757398">
            <w:pPr>
              <w:pStyle w:val="TAL"/>
              <w:rPr>
                <w:ins w:id="176" w:author="Maria Liang" w:date="2022-08-08T19:35:00Z"/>
              </w:rPr>
            </w:pPr>
            <w:ins w:id="177" w:author="Maria Liang" w:date="2022-08-08T19:35:00Z">
              <w:r>
                <w:t>MbsServiceType</w:t>
              </w:r>
            </w:ins>
          </w:p>
        </w:tc>
        <w:tc>
          <w:tcPr>
            <w:tcW w:w="1848" w:type="dxa"/>
            <w:vAlign w:val="center"/>
          </w:tcPr>
          <w:p w14:paraId="564CCC90" w14:textId="08D5DE45" w:rsidR="007C092B" w:rsidRDefault="007C092B" w:rsidP="00757398">
            <w:pPr>
              <w:pStyle w:val="TAC"/>
              <w:rPr>
                <w:ins w:id="178" w:author="Maria Liang" w:date="2022-08-08T19:35:00Z"/>
              </w:rPr>
            </w:pPr>
            <w:ins w:id="179" w:author="Maria Liang" w:date="2022-08-08T19:35:00Z">
              <w:r>
                <w:t>3GPP TS 29.571 [17]</w:t>
              </w:r>
            </w:ins>
          </w:p>
        </w:tc>
        <w:tc>
          <w:tcPr>
            <w:tcW w:w="3624" w:type="dxa"/>
            <w:vAlign w:val="center"/>
          </w:tcPr>
          <w:p w14:paraId="5B50946B" w14:textId="61D4E82E" w:rsidR="007C092B" w:rsidRDefault="007C092B" w:rsidP="00757398">
            <w:pPr>
              <w:pStyle w:val="TAL"/>
              <w:rPr>
                <w:ins w:id="180" w:author="Maria Liang" w:date="2022-08-08T19:35:00Z"/>
                <w:rFonts w:cs="Arial"/>
                <w:szCs w:val="18"/>
              </w:rPr>
            </w:pPr>
            <w:ins w:id="181" w:author="Maria Liang" w:date="2022-08-08T19:35:00Z">
              <w:r w:rsidRPr="007C092B">
                <w:rPr>
                  <w:rFonts w:cs="Arial"/>
                  <w:szCs w:val="18"/>
                </w:rPr>
                <w:t>Indicates whether this MBS User Service is distributed via Multicast MBS Session(s) or Broadcast MBS Session(s)</w:t>
              </w:r>
            </w:ins>
            <w:ins w:id="182" w:author="Maria Liang" w:date="2022-08-08T19:36:00Z">
              <w:r>
                <w:rPr>
                  <w:rFonts w:cs="Arial"/>
                  <w:szCs w:val="18"/>
                </w:rPr>
                <w:t>.</w:t>
              </w:r>
            </w:ins>
          </w:p>
        </w:tc>
        <w:tc>
          <w:tcPr>
            <w:tcW w:w="2221" w:type="dxa"/>
            <w:vAlign w:val="center"/>
          </w:tcPr>
          <w:p w14:paraId="3D5AB120" w14:textId="77777777" w:rsidR="007C092B" w:rsidRPr="0016361A" w:rsidRDefault="007C092B" w:rsidP="00757398">
            <w:pPr>
              <w:pStyle w:val="TAL"/>
              <w:rPr>
                <w:ins w:id="183" w:author="Maria Liang" w:date="2022-08-08T19:35:00Z"/>
                <w:rFonts w:cs="Arial"/>
                <w:szCs w:val="18"/>
              </w:rPr>
            </w:pPr>
          </w:p>
        </w:tc>
      </w:tr>
      <w:tr w:rsidR="007C092B" w:rsidRPr="00B54FF5" w14:paraId="66A21F9A" w14:textId="77777777" w:rsidTr="008626E6">
        <w:trPr>
          <w:jc w:val="center"/>
        </w:trPr>
        <w:tc>
          <w:tcPr>
            <w:tcW w:w="1731" w:type="dxa"/>
            <w:vAlign w:val="center"/>
          </w:tcPr>
          <w:p w14:paraId="161C6C33" w14:textId="77777777" w:rsidR="007C092B" w:rsidRPr="0016361A" w:rsidRDefault="007C092B" w:rsidP="00757398">
            <w:pPr>
              <w:pStyle w:val="TAL"/>
            </w:pPr>
            <w:r>
              <w:t>NetworkAreaInfo</w:t>
            </w:r>
          </w:p>
        </w:tc>
        <w:tc>
          <w:tcPr>
            <w:tcW w:w="1848" w:type="dxa"/>
            <w:vAlign w:val="center"/>
          </w:tcPr>
          <w:p w14:paraId="5B6FAE9A" w14:textId="77777777" w:rsidR="007C092B" w:rsidRPr="0016361A" w:rsidRDefault="007C092B" w:rsidP="00757398">
            <w:pPr>
              <w:pStyle w:val="TAC"/>
            </w:pPr>
            <w:r>
              <w:t>3GPP TS 29.554 [16]</w:t>
            </w:r>
          </w:p>
        </w:tc>
        <w:tc>
          <w:tcPr>
            <w:tcW w:w="3624" w:type="dxa"/>
            <w:vAlign w:val="center"/>
          </w:tcPr>
          <w:p w14:paraId="668A2E1F" w14:textId="77777777" w:rsidR="007C092B" w:rsidRPr="0016361A" w:rsidRDefault="007C092B" w:rsidP="0075739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221" w:type="dxa"/>
            <w:vAlign w:val="center"/>
          </w:tcPr>
          <w:p w14:paraId="5E1855D8" w14:textId="77777777" w:rsidR="007C092B" w:rsidRPr="0016361A" w:rsidRDefault="007C092B" w:rsidP="00757398">
            <w:pPr>
              <w:pStyle w:val="TAL"/>
              <w:rPr>
                <w:rFonts w:cs="Arial"/>
                <w:szCs w:val="18"/>
              </w:rPr>
            </w:pPr>
          </w:p>
        </w:tc>
      </w:tr>
      <w:tr w:rsidR="007C092B" w:rsidRPr="00B54FF5" w14:paraId="5E89C52C" w14:textId="77777777" w:rsidTr="008626E6">
        <w:trPr>
          <w:jc w:val="center"/>
        </w:trPr>
        <w:tc>
          <w:tcPr>
            <w:tcW w:w="1731" w:type="dxa"/>
            <w:vAlign w:val="center"/>
          </w:tcPr>
          <w:p w14:paraId="74A33281" w14:textId="77777777" w:rsidR="007C092B" w:rsidRPr="0016361A" w:rsidRDefault="007C092B" w:rsidP="00757398">
            <w:pPr>
              <w:pStyle w:val="TAL"/>
            </w:pPr>
            <w:r w:rsidRPr="00DC49BF">
              <w:t>SupportedFeatures</w:t>
            </w:r>
          </w:p>
        </w:tc>
        <w:tc>
          <w:tcPr>
            <w:tcW w:w="1848" w:type="dxa"/>
            <w:vAlign w:val="center"/>
          </w:tcPr>
          <w:p w14:paraId="33D57DB8" w14:textId="77777777" w:rsidR="007C092B" w:rsidRPr="0016361A" w:rsidRDefault="007C092B" w:rsidP="00757398">
            <w:pPr>
              <w:pStyle w:val="TAC"/>
            </w:pPr>
            <w:r>
              <w:t>3GPP TS 29.571 [17]</w:t>
            </w:r>
          </w:p>
        </w:tc>
        <w:tc>
          <w:tcPr>
            <w:tcW w:w="3624" w:type="dxa"/>
            <w:vAlign w:val="center"/>
          </w:tcPr>
          <w:p w14:paraId="2044C341" w14:textId="77777777" w:rsidR="007C092B" w:rsidRPr="0016361A" w:rsidRDefault="007C092B" w:rsidP="00757398">
            <w:pPr>
              <w:pStyle w:val="TAL"/>
              <w:rPr>
                <w:rFonts w:cs="Arial"/>
                <w:szCs w:val="18"/>
              </w:rPr>
            </w:pPr>
            <w:r w:rsidRPr="00BE3675">
              <w:rPr>
                <w:rFonts w:cs="Arial"/>
                <w:szCs w:val="18"/>
              </w:rPr>
              <w:t>Used to negotiate the applicability of optional features.</w:t>
            </w:r>
          </w:p>
        </w:tc>
        <w:tc>
          <w:tcPr>
            <w:tcW w:w="2221" w:type="dxa"/>
            <w:vAlign w:val="center"/>
          </w:tcPr>
          <w:p w14:paraId="09034C10" w14:textId="77777777" w:rsidR="007C092B" w:rsidRPr="0016361A" w:rsidRDefault="007C092B" w:rsidP="00757398">
            <w:pPr>
              <w:pStyle w:val="TAL"/>
              <w:rPr>
                <w:rFonts w:cs="Arial"/>
                <w:szCs w:val="18"/>
              </w:rPr>
            </w:pPr>
          </w:p>
        </w:tc>
      </w:tr>
      <w:tr w:rsidR="008626E6" w:rsidRPr="00B54FF5" w14:paraId="48B2DF13" w14:textId="77777777" w:rsidTr="008626E6">
        <w:trPr>
          <w:jc w:val="center"/>
          <w:ins w:id="184" w:author="[AEM, Huawei] 07-2022" w:date="2022-08-09T03:15:00Z"/>
        </w:trPr>
        <w:tc>
          <w:tcPr>
            <w:tcW w:w="1731" w:type="dxa"/>
            <w:vAlign w:val="center"/>
          </w:tcPr>
          <w:p w14:paraId="1D0B9A19" w14:textId="49EF7997" w:rsidR="008626E6" w:rsidRPr="00DC49BF" w:rsidRDefault="008626E6" w:rsidP="008626E6">
            <w:pPr>
              <w:pStyle w:val="TAL"/>
              <w:rPr>
                <w:ins w:id="185" w:author="[AEM, Huawei] 07-2022" w:date="2022-08-09T03:15:00Z"/>
              </w:rPr>
            </w:pPr>
            <w:ins w:id="186" w:author="[AEM, Huawei] 07-2022" w:date="2022-08-09T03:15:00Z">
              <w:r>
                <w:t>Uri</w:t>
              </w:r>
            </w:ins>
          </w:p>
        </w:tc>
        <w:tc>
          <w:tcPr>
            <w:tcW w:w="1848" w:type="dxa"/>
            <w:vAlign w:val="center"/>
          </w:tcPr>
          <w:p w14:paraId="61236C33" w14:textId="6709263B" w:rsidR="008626E6" w:rsidRDefault="008626E6" w:rsidP="008626E6">
            <w:pPr>
              <w:pStyle w:val="TAC"/>
              <w:rPr>
                <w:ins w:id="187" w:author="[AEM, Huawei] 07-2022" w:date="2022-08-09T03:15:00Z"/>
              </w:rPr>
            </w:pPr>
            <w:ins w:id="188" w:author="[AEM, Huawei] 07-2022" w:date="2022-08-09T03:15:00Z">
              <w:r>
                <w:t>3GPP TS 29.571 [17]</w:t>
              </w:r>
            </w:ins>
          </w:p>
        </w:tc>
        <w:tc>
          <w:tcPr>
            <w:tcW w:w="3624" w:type="dxa"/>
            <w:vAlign w:val="center"/>
          </w:tcPr>
          <w:p w14:paraId="26FAC66F" w14:textId="7E79F90F" w:rsidR="008626E6" w:rsidRPr="00BE3675" w:rsidRDefault="008626E6" w:rsidP="008626E6">
            <w:pPr>
              <w:pStyle w:val="TAL"/>
              <w:rPr>
                <w:ins w:id="189" w:author="[AEM, Huawei] 07-2022" w:date="2022-08-09T03:15:00Z"/>
                <w:rFonts w:cs="Arial"/>
                <w:szCs w:val="18"/>
              </w:rPr>
            </w:pPr>
            <w:ins w:id="190" w:author="[AEM, Huawei] 07-2022" w:date="2022-08-09T03:15:00Z">
              <w:r>
                <w:rPr>
                  <w:rFonts w:cs="Arial"/>
                  <w:szCs w:val="18"/>
                </w:rPr>
                <w:t>Represents a URI.</w:t>
              </w:r>
            </w:ins>
          </w:p>
        </w:tc>
        <w:tc>
          <w:tcPr>
            <w:tcW w:w="2221" w:type="dxa"/>
            <w:vAlign w:val="center"/>
          </w:tcPr>
          <w:p w14:paraId="7D9B44FF" w14:textId="77777777" w:rsidR="008626E6" w:rsidRPr="0016361A" w:rsidRDefault="008626E6" w:rsidP="008626E6">
            <w:pPr>
              <w:pStyle w:val="TAL"/>
              <w:rPr>
                <w:ins w:id="191" w:author="[AEM, Huawei] 07-2022" w:date="2022-08-09T03:15:00Z"/>
                <w:rFonts w:cs="Arial"/>
                <w:szCs w:val="18"/>
              </w:rPr>
            </w:pPr>
          </w:p>
        </w:tc>
      </w:tr>
    </w:tbl>
    <w:p w14:paraId="665E0E23" w14:textId="77777777" w:rsidR="007C092B" w:rsidRDefault="007C092B" w:rsidP="007C092B"/>
    <w:p w14:paraId="021FB12B" w14:textId="02C6AA3E" w:rsidR="007C092B" w:rsidRDefault="007C092B" w:rsidP="007C0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FF2903E" w14:textId="4BA80EDC" w:rsidR="004679B0" w:rsidRDefault="004679B0" w:rsidP="004679B0">
      <w:pPr>
        <w:pStyle w:val="Heading5"/>
      </w:pPr>
      <w:r>
        <w:lastRenderedPageBreak/>
        <w:t>6.1.6.2.2</w:t>
      </w:r>
      <w:r>
        <w:tab/>
        <w:t>Type: MBSUserService</w:t>
      </w:r>
      <w:bookmarkEnd w:id="104"/>
      <w:bookmarkEnd w:id="105"/>
      <w:bookmarkEnd w:id="106"/>
      <w:bookmarkEnd w:id="107"/>
    </w:p>
    <w:p w14:paraId="279484C6" w14:textId="77777777" w:rsidR="004679B0" w:rsidRDefault="004679B0" w:rsidP="004679B0">
      <w:pPr>
        <w:pStyle w:val="TH"/>
      </w:pPr>
      <w:r>
        <w:rPr>
          <w:noProof/>
        </w:rPr>
        <w:t>Table </w:t>
      </w:r>
      <w:r>
        <w:t xml:space="preserve">6.1.6.2.2-1: </w:t>
      </w:r>
      <w:r>
        <w:rPr>
          <w:noProof/>
        </w:rPr>
        <w:t xml:space="preserve">Definition of type </w:t>
      </w:r>
      <w:r>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2" w:author="[AEM, Huawei] 07-2022" w:date="2022-08-09T09:49: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693"/>
        <w:gridCol w:w="426"/>
        <w:gridCol w:w="1134"/>
        <w:gridCol w:w="3260"/>
        <w:gridCol w:w="1310"/>
        <w:tblGridChange w:id="193">
          <w:tblGrid>
            <w:gridCol w:w="1701"/>
            <w:gridCol w:w="1444"/>
            <w:gridCol w:w="425"/>
            <w:gridCol w:w="1134"/>
            <w:gridCol w:w="2410"/>
            <w:gridCol w:w="2410"/>
          </w:tblGrid>
        </w:tblGridChange>
      </w:tblGrid>
      <w:tr w:rsidR="004679B0" w:rsidRPr="00B54FF5" w14:paraId="363BAA66" w14:textId="77777777" w:rsidTr="007A227D">
        <w:trPr>
          <w:jc w:val="center"/>
          <w:trPrChange w:id="194" w:author="[AEM, Huawei] 07-2022" w:date="2022-08-09T09:49:00Z">
            <w:trPr>
              <w:jc w:val="center"/>
            </w:trPr>
          </w:trPrChange>
        </w:trPr>
        <w:tc>
          <w:tcPr>
            <w:tcW w:w="1701" w:type="dxa"/>
            <w:shd w:val="clear" w:color="auto" w:fill="C0C0C0"/>
            <w:hideMark/>
            <w:tcPrChange w:id="195" w:author="[AEM, Huawei] 07-2022" w:date="2022-08-09T09:49:00Z">
              <w:tcPr>
                <w:tcW w:w="1701" w:type="dxa"/>
                <w:shd w:val="clear" w:color="auto" w:fill="C0C0C0"/>
                <w:hideMark/>
              </w:tcPr>
            </w:tcPrChange>
          </w:tcPr>
          <w:p w14:paraId="07B66923" w14:textId="77777777" w:rsidR="004679B0" w:rsidRPr="0016361A" w:rsidRDefault="004679B0" w:rsidP="00757398">
            <w:pPr>
              <w:pStyle w:val="TAH"/>
            </w:pPr>
            <w:r w:rsidRPr="0016361A">
              <w:t>Attribute name</w:t>
            </w:r>
          </w:p>
        </w:tc>
        <w:tc>
          <w:tcPr>
            <w:tcW w:w="1693" w:type="dxa"/>
            <w:shd w:val="clear" w:color="auto" w:fill="C0C0C0"/>
            <w:hideMark/>
            <w:tcPrChange w:id="196" w:author="[AEM, Huawei] 07-2022" w:date="2022-08-09T09:49:00Z">
              <w:tcPr>
                <w:tcW w:w="1444" w:type="dxa"/>
                <w:shd w:val="clear" w:color="auto" w:fill="C0C0C0"/>
                <w:hideMark/>
              </w:tcPr>
            </w:tcPrChange>
          </w:tcPr>
          <w:p w14:paraId="7BEC28F2" w14:textId="77777777" w:rsidR="004679B0" w:rsidRPr="0016361A" w:rsidRDefault="004679B0" w:rsidP="00757398">
            <w:pPr>
              <w:pStyle w:val="TAH"/>
            </w:pPr>
            <w:r w:rsidRPr="0016361A">
              <w:t>Data type</w:t>
            </w:r>
          </w:p>
        </w:tc>
        <w:tc>
          <w:tcPr>
            <w:tcW w:w="426" w:type="dxa"/>
            <w:shd w:val="clear" w:color="auto" w:fill="C0C0C0"/>
            <w:hideMark/>
            <w:tcPrChange w:id="197" w:author="[AEM, Huawei] 07-2022" w:date="2022-08-09T09:49:00Z">
              <w:tcPr>
                <w:tcW w:w="425" w:type="dxa"/>
                <w:shd w:val="clear" w:color="auto" w:fill="C0C0C0"/>
                <w:hideMark/>
              </w:tcPr>
            </w:tcPrChange>
          </w:tcPr>
          <w:p w14:paraId="2DEBC5D3" w14:textId="77777777" w:rsidR="004679B0" w:rsidRPr="0016361A" w:rsidRDefault="004679B0" w:rsidP="00757398">
            <w:pPr>
              <w:pStyle w:val="TAH"/>
            </w:pPr>
            <w:r w:rsidRPr="0016361A">
              <w:t>P</w:t>
            </w:r>
          </w:p>
        </w:tc>
        <w:tc>
          <w:tcPr>
            <w:tcW w:w="1134" w:type="dxa"/>
            <w:shd w:val="clear" w:color="auto" w:fill="C0C0C0"/>
            <w:tcPrChange w:id="198" w:author="[AEM, Huawei] 07-2022" w:date="2022-08-09T09:49:00Z">
              <w:tcPr>
                <w:tcW w:w="1134" w:type="dxa"/>
                <w:shd w:val="clear" w:color="auto" w:fill="C0C0C0"/>
              </w:tcPr>
            </w:tcPrChange>
          </w:tcPr>
          <w:p w14:paraId="4910F782" w14:textId="77777777" w:rsidR="004679B0" w:rsidRPr="0016361A" w:rsidRDefault="004679B0" w:rsidP="00757398">
            <w:pPr>
              <w:pStyle w:val="TAH"/>
            </w:pPr>
            <w:r w:rsidRPr="00F112E4">
              <w:t>Cardinality</w:t>
            </w:r>
          </w:p>
        </w:tc>
        <w:tc>
          <w:tcPr>
            <w:tcW w:w="3260" w:type="dxa"/>
            <w:shd w:val="clear" w:color="auto" w:fill="C0C0C0"/>
            <w:hideMark/>
            <w:tcPrChange w:id="199" w:author="[AEM, Huawei] 07-2022" w:date="2022-08-09T09:49:00Z">
              <w:tcPr>
                <w:tcW w:w="2410" w:type="dxa"/>
                <w:shd w:val="clear" w:color="auto" w:fill="C0C0C0"/>
                <w:hideMark/>
              </w:tcPr>
            </w:tcPrChange>
          </w:tcPr>
          <w:p w14:paraId="2AF4177C" w14:textId="77777777" w:rsidR="004679B0" w:rsidRPr="0016361A" w:rsidRDefault="004679B0" w:rsidP="00757398">
            <w:pPr>
              <w:pStyle w:val="TAH"/>
              <w:rPr>
                <w:rFonts w:cs="Arial"/>
                <w:szCs w:val="18"/>
              </w:rPr>
            </w:pPr>
            <w:r w:rsidRPr="0016361A">
              <w:rPr>
                <w:rFonts w:cs="Arial"/>
                <w:szCs w:val="18"/>
              </w:rPr>
              <w:t>Description</w:t>
            </w:r>
          </w:p>
        </w:tc>
        <w:tc>
          <w:tcPr>
            <w:tcW w:w="1310" w:type="dxa"/>
            <w:shd w:val="clear" w:color="auto" w:fill="C0C0C0"/>
            <w:tcPrChange w:id="200" w:author="[AEM, Huawei] 07-2022" w:date="2022-08-09T09:49:00Z">
              <w:tcPr>
                <w:tcW w:w="2410" w:type="dxa"/>
                <w:shd w:val="clear" w:color="auto" w:fill="C0C0C0"/>
              </w:tcPr>
            </w:tcPrChange>
          </w:tcPr>
          <w:p w14:paraId="7135C10B" w14:textId="77777777" w:rsidR="004679B0" w:rsidRPr="0016361A" w:rsidRDefault="004679B0" w:rsidP="00757398">
            <w:pPr>
              <w:pStyle w:val="TAH"/>
              <w:rPr>
                <w:rFonts w:cs="Arial"/>
                <w:szCs w:val="18"/>
              </w:rPr>
            </w:pPr>
            <w:r w:rsidRPr="0016361A">
              <w:rPr>
                <w:rFonts w:cs="Arial"/>
                <w:szCs w:val="18"/>
              </w:rPr>
              <w:t>Applicability</w:t>
            </w:r>
          </w:p>
        </w:tc>
      </w:tr>
      <w:tr w:rsidR="004679B0" w:rsidRPr="00B54FF5" w14:paraId="754F5830" w14:textId="77777777" w:rsidTr="007A227D">
        <w:trPr>
          <w:jc w:val="center"/>
          <w:trPrChange w:id="201" w:author="[AEM, Huawei] 07-2022" w:date="2022-08-09T09:49:00Z">
            <w:trPr>
              <w:jc w:val="center"/>
            </w:trPr>
          </w:trPrChange>
        </w:trPr>
        <w:tc>
          <w:tcPr>
            <w:tcW w:w="1701" w:type="dxa"/>
            <w:vAlign w:val="center"/>
            <w:tcPrChange w:id="202" w:author="[AEM, Huawei] 07-2022" w:date="2022-08-09T09:49:00Z">
              <w:tcPr>
                <w:tcW w:w="1701" w:type="dxa"/>
                <w:vAlign w:val="center"/>
              </w:tcPr>
            </w:tcPrChange>
          </w:tcPr>
          <w:p w14:paraId="2A04D802" w14:textId="77777777" w:rsidR="004679B0" w:rsidRPr="0016361A" w:rsidRDefault="004679B0" w:rsidP="00757398">
            <w:pPr>
              <w:pStyle w:val="TAL"/>
            </w:pPr>
            <w:r>
              <w:t>extServiceIds</w:t>
            </w:r>
          </w:p>
        </w:tc>
        <w:tc>
          <w:tcPr>
            <w:tcW w:w="1693" w:type="dxa"/>
            <w:vAlign w:val="center"/>
            <w:tcPrChange w:id="203" w:author="[AEM, Huawei] 07-2022" w:date="2022-08-09T09:49:00Z">
              <w:tcPr>
                <w:tcW w:w="1444" w:type="dxa"/>
                <w:vAlign w:val="center"/>
              </w:tcPr>
            </w:tcPrChange>
          </w:tcPr>
          <w:p w14:paraId="16DF8D1C" w14:textId="05BE5C8A" w:rsidR="004679B0" w:rsidRPr="0016361A" w:rsidRDefault="004679B0" w:rsidP="00F75D66">
            <w:pPr>
              <w:pStyle w:val="TAL"/>
            </w:pPr>
            <w:r>
              <w:t>array(</w:t>
            </w:r>
            <w:del w:id="204" w:author="[AEM, Huawei] 07-2022" w:date="2022-08-09T03:28:00Z">
              <w:r w:rsidDel="00F75D66">
                <w:delText>string</w:delText>
              </w:r>
            </w:del>
            <w:ins w:id="205" w:author="[AEM, Huawei] 07-2022" w:date="2022-08-09T03:28:00Z">
              <w:r w:rsidR="00F75D66">
                <w:t>Uri</w:t>
              </w:r>
            </w:ins>
            <w:r>
              <w:t>)</w:t>
            </w:r>
          </w:p>
        </w:tc>
        <w:tc>
          <w:tcPr>
            <w:tcW w:w="426" w:type="dxa"/>
            <w:vAlign w:val="center"/>
            <w:tcPrChange w:id="206" w:author="[AEM, Huawei] 07-2022" w:date="2022-08-09T09:49:00Z">
              <w:tcPr>
                <w:tcW w:w="425" w:type="dxa"/>
                <w:vAlign w:val="center"/>
              </w:tcPr>
            </w:tcPrChange>
          </w:tcPr>
          <w:p w14:paraId="1935307C" w14:textId="77777777" w:rsidR="004679B0" w:rsidRPr="0016361A" w:rsidRDefault="004679B0" w:rsidP="00757398">
            <w:pPr>
              <w:pStyle w:val="TAC"/>
            </w:pPr>
            <w:r>
              <w:t>M</w:t>
            </w:r>
          </w:p>
        </w:tc>
        <w:tc>
          <w:tcPr>
            <w:tcW w:w="1134" w:type="dxa"/>
            <w:vAlign w:val="center"/>
            <w:tcPrChange w:id="207" w:author="[AEM, Huawei] 07-2022" w:date="2022-08-09T09:49:00Z">
              <w:tcPr>
                <w:tcW w:w="1134" w:type="dxa"/>
                <w:vAlign w:val="center"/>
              </w:tcPr>
            </w:tcPrChange>
          </w:tcPr>
          <w:p w14:paraId="2891B933" w14:textId="77777777" w:rsidR="004679B0" w:rsidRPr="0016361A" w:rsidRDefault="004679B0" w:rsidP="00757398">
            <w:pPr>
              <w:pStyle w:val="TAC"/>
            </w:pPr>
            <w:r>
              <w:t>1..N</w:t>
            </w:r>
          </w:p>
        </w:tc>
        <w:tc>
          <w:tcPr>
            <w:tcW w:w="3260" w:type="dxa"/>
            <w:vAlign w:val="center"/>
            <w:tcPrChange w:id="208" w:author="[AEM, Huawei] 07-2022" w:date="2022-08-09T09:49:00Z">
              <w:tcPr>
                <w:tcW w:w="2410" w:type="dxa"/>
                <w:vAlign w:val="center"/>
              </w:tcPr>
            </w:tcPrChange>
          </w:tcPr>
          <w:p w14:paraId="797A9D2F" w14:textId="2F2EC607" w:rsidR="004679B0" w:rsidRPr="0016361A" w:rsidRDefault="004679B0" w:rsidP="004D4989">
            <w:pPr>
              <w:pStyle w:val="TAL"/>
              <w:rPr>
                <w:rFonts w:cs="Arial"/>
                <w:szCs w:val="18"/>
              </w:rPr>
            </w:pPr>
            <w:r>
              <w:t xml:space="preserve">Represents </w:t>
            </w:r>
            <w:ins w:id="209" w:author="[AEM, Huawei] 07-2022" w:date="2022-08-09T03:30:00Z">
              <w:r w:rsidR="00106AA1">
                <w:t xml:space="preserve">the </w:t>
              </w:r>
            </w:ins>
            <w:ins w:id="210" w:author="[AEM, Huawei] 07-2022" w:date="2022-08-09T09:49:00Z">
              <w:r w:rsidR="007A227D">
                <w:t>e</w:t>
              </w:r>
            </w:ins>
            <w:del w:id="211" w:author="[AEM, Huawei] 07-2022" w:date="2022-08-09T09:49:00Z">
              <w:r w:rsidDel="007A227D">
                <w:delText>E</w:delText>
              </w:r>
            </w:del>
            <w:r>
              <w:t xml:space="preserve">xternal </w:t>
            </w:r>
            <w:ins w:id="212" w:author="[AEM, Huawei] 07-2022" w:date="2022-08-09T09:49:00Z">
              <w:r w:rsidR="007A227D">
                <w:t>s</w:t>
              </w:r>
            </w:ins>
            <w:del w:id="213" w:author="[AEM, Huawei] 07-2022" w:date="2022-08-09T09:49:00Z">
              <w:r w:rsidDel="007A227D">
                <w:delText>S</w:delText>
              </w:r>
            </w:del>
            <w:r>
              <w:t xml:space="preserve">ervice </w:t>
            </w:r>
            <w:ins w:id="214" w:author="[AEM, Huawei] 07-2022" w:date="2022-08-09T09:49:00Z">
              <w:r w:rsidR="007A227D">
                <w:t>i</w:t>
              </w:r>
            </w:ins>
            <w:del w:id="215" w:author="[AEM, Huawei] 07-2022" w:date="2022-08-09T09:49:00Z">
              <w:r w:rsidDel="007A227D">
                <w:delText>I</w:delText>
              </w:r>
            </w:del>
            <w:r>
              <w:t xml:space="preserve">dentifier(s) </w:t>
            </w:r>
            <w:del w:id="216" w:author="[AEM, Huawei] 07-2022" w:date="2022-08-09T03:30:00Z">
              <w:r w:rsidDel="00106AA1">
                <w:delText>as</w:delText>
              </w:r>
              <w:r w:rsidRPr="005F5B8C" w:rsidDel="00106AA1">
                <w:delText xml:space="preserve"> </w:delText>
              </w:r>
              <w:r w:rsidDel="00106AA1">
                <w:delText xml:space="preserve">the </w:delText>
              </w:r>
              <w:r w:rsidRPr="005F5B8C" w:rsidDel="00106AA1">
                <w:delText>unique identifier</w:delText>
              </w:r>
              <w:r w:rsidDel="00106AA1">
                <w:delText>(s)</w:delText>
              </w:r>
              <w:r w:rsidRPr="005F5B8C" w:rsidDel="00106AA1">
                <w:delText xml:space="preserve"> </w:delText>
              </w:r>
            </w:del>
            <w:del w:id="217" w:author="[AEM, Huawei] 07-2022" w:date="2022-08-09T03:32:00Z">
              <w:r w:rsidRPr="005F5B8C" w:rsidDel="004D4989">
                <w:delText xml:space="preserve">for </w:delText>
              </w:r>
            </w:del>
            <w:ins w:id="218" w:author="[AEM, Huawei] 07-2022" w:date="2022-08-09T03:32:00Z">
              <w:r w:rsidR="004D4989">
                <w:t>of</w:t>
              </w:r>
              <w:r w:rsidR="004D4989" w:rsidRPr="005F5B8C">
                <w:t xml:space="preserve"> </w:t>
              </w:r>
            </w:ins>
            <w:r w:rsidRPr="005F5B8C">
              <w:t>this MBS User Service.</w:t>
            </w:r>
          </w:p>
        </w:tc>
        <w:tc>
          <w:tcPr>
            <w:tcW w:w="1310" w:type="dxa"/>
            <w:vAlign w:val="center"/>
            <w:tcPrChange w:id="219" w:author="[AEM, Huawei] 07-2022" w:date="2022-08-09T09:49:00Z">
              <w:tcPr>
                <w:tcW w:w="2410" w:type="dxa"/>
                <w:vAlign w:val="center"/>
              </w:tcPr>
            </w:tcPrChange>
          </w:tcPr>
          <w:p w14:paraId="6FED1519" w14:textId="77777777" w:rsidR="004679B0" w:rsidRPr="0016361A" w:rsidRDefault="004679B0" w:rsidP="00757398">
            <w:pPr>
              <w:pStyle w:val="TAL"/>
              <w:rPr>
                <w:rFonts w:cs="Arial"/>
                <w:szCs w:val="18"/>
              </w:rPr>
            </w:pPr>
          </w:p>
        </w:tc>
      </w:tr>
      <w:tr w:rsidR="004679B0" w:rsidRPr="00B54FF5" w14:paraId="49B56069" w14:textId="77777777" w:rsidTr="007A227D">
        <w:trPr>
          <w:jc w:val="center"/>
          <w:trPrChange w:id="220" w:author="[AEM, Huawei] 07-2022" w:date="2022-08-09T09:49:00Z">
            <w:trPr>
              <w:jc w:val="center"/>
            </w:trPr>
          </w:trPrChange>
        </w:trPr>
        <w:tc>
          <w:tcPr>
            <w:tcW w:w="1701" w:type="dxa"/>
            <w:vAlign w:val="center"/>
            <w:tcPrChange w:id="221" w:author="[AEM, Huawei] 07-2022" w:date="2022-08-09T09:49:00Z">
              <w:tcPr>
                <w:tcW w:w="1701" w:type="dxa"/>
                <w:vAlign w:val="center"/>
              </w:tcPr>
            </w:tcPrChange>
          </w:tcPr>
          <w:p w14:paraId="7FF7303B" w14:textId="77777777" w:rsidR="004679B0" w:rsidRPr="0016361A" w:rsidRDefault="004679B0" w:rsidP="00757398">
            <w:pPr>
              <w:pStyle w:val="TAL"/>
            </w:pPr>
            <w:r>
              <w:t>servType</w:t>
            </w:r>
          </w:p>
        </w:tc>
        <w:tc>
          <w:tcPr>
            <w:tcW w:w="1693" w:type="dxa"/>
            <w:vAlign w:val="center"/>
            <w:tcPrChange w:id="222" w:author="[AEM, Huawei] 07-2022" w:date="2022-08-09T09:49:00Z">
              <w:tcPr>
                <w:tcW w:w="1444" w:type="dxa"/>
                <w:vAlign w:val="center"/>
              </w:tcPr>
            </w:tcPrChange>
          </w:tcPr>
          <w:p w14:paraId="49023EF2" w14:textId="51A896A5" w:rsidR="004679B0" w:rsidRPr="0016361A" w:rsidRDefault="007C092B" w:rsidP="00757398">
            <w:pPr>
              <w:pStyle w:val="TAL"/>
            </w:pPr>
            <w:ins w:id="223" w:author="Maria Liang" w:date="2022-08-08T19:32:00Z">
              <w:r>
                <w:t>Mbs</w:t>
              </w:r>
            </w:ins>
            <w:r w:rsidR="004679B0">
              <w:t>ServiceType</w:t>
            </w:r>
          </w:p>
        </w:tc>
        <w:tc>
          <w:tcPr>
            <w:tcW w:w="426" w:type="dxa"/>
            <w:vAlign w:val="center"/>
            <w:tcPrChange w:id="224" w:author="[AEM, Huawei] 07-2022" w:date="2022-08-09T09:49:00Z">
              <w:tcPr>
                <w:tcW w:w="425" w:type="dxa"/>
                <w:vAlign w:val="center"/>
              </w:tcPr>
            </w:tcPrChange>
          </w:tcPr>
          <w:p w14:paraId="763598F6" w14:textId="77777777" w:rsidR="004679B0" w:rsidRPr="0016361A" w:rsidRDefault="004679B0" w:rsidP="00757398">
            <w:pPr>
              <w:pStyle w:val="TAC"/>
            </w:pPr>
            <w:r>
              <w:t>M</w:t>
            </w:r>
          </w:p>
        </w:tc>
        <w:tc>
          <w:tcPr>
            <w:tcW w:w="1134" w:type="dxa"/>
            <w:vAlign w:val="center"/>
            <w:tcPrChange w:id="225" w:author="[AEM, Huawei] 07-2022" w:date="2022-08-09T09:49:00Z">
              <w:tcPr>
                <w:tcW w:w="1134" w:type="dxa"/>
                <w:vAlign w:val="center"/>
              </w:tcPr>
            </w:tcPrChange>
          </w:tcPr>
          <w:p w14:paraId="013A076A" w14:textId="77777777" w:rsidR="004679B0" w:rsidRPr="0016361A" w:rsidRDefault="004679B0" w:rsidP="00757398">
            <w:pPr>
              <w:pStyle w:val="TAC"/>
            </w:pPr>
            <w:r>
              <w:t>1</w:t>
            </w:r>
          </w:p>
        </w:tc>
        <w:tc>
          <w:tcPr>
            <w:tcW w:w="3260" w:type="dxa"/>
            <w:vAlign w:val="center"/>
            <w:tcPrChange w:id="226" w:author="[AEM, Huawei] 07-2022" w:date="2022-08-09T09:49:00Z">
              <w:tcPr>
                <w:tcW w:w="2410" w:type="dxa"/>
                <w:vAlign w:val="center"/>
              </w:tcPr>
            </w:tcPrChange>
          </w:tcPr>
          <w:p w14:paraId="2A3B0C4E" w14:textId="2FCCED96" w:rsidR="004679B0" w:rsidRPr="0016361A" w:rsidRDefault="004679B0" w:rsidP="004D4989">
            <w:pPr>
              <w:pStyle w:val="TAL"/>
              <w:rPr>
                <w:rFonts w:cs="Arial"/>
                <w:szCs w:val="18"/>
              </w:rPr>
            </w:pPr>
            <w:r w:rsidRPr="00602783">
              <w:t>Indicates</w:t>
            </w:r>
            <w:r>
              <w:t xml:space="preserve"> </w:t>
            </w:r>
            <w:del w:id="227" w:author="[AEM, Huawei] 07-2022" w:date="2022-08-09T03:32:00Z">
              <w:r w:rsidRPr="00602783" w:rsidDel="004D4989">
                <w:delText>this MBS User Service</w:delText>
              </w:r>
              <w:r w:rsidDel="004D4989">
                <w:delText xml:space="preserve"> distribution type</w:delText>
              </w:r>
            </w:del>
            <w:ins w:id="228" w:author="[AEM, Huawei] 07-2022" w:date="2022-08-09T03:32:00Z">
              <w:r w:rsidR="004D4989">
                <w:t>the requested service type (i.e. multicast or broadcast)</w:t>
              </w:r>
            </w:ins>
            <w:r w:rsidRPr="00602783">
              <w:t>.</w:t>
            </w:r>
          </w:p>
        </w:tc>
        <w:tc>
          <w:tcPr>
            <w:tcW w:w="1310" w:type="dxa"/>
            <w:vAlign w:val="center"/>
            <w:tcPrChange w:id="229" w:author="[AEM, Huawei] 07-2022" w:date="2022-08-09T09:49:00Z">
              <w:tcPr>
                <w:tcW w:w="2410" w:type="dxa"/>
                <w:vAlign w:val="center"/>
              </w:tcPr>
            </w:tcPrChange>
          </w:tcPr>
          <w:p w14:paraId="3653D8EA" w14:textId="77777777" w:rsidR="004679B0" w:rsidRPr="0016361A" w:rsidRDefault="004679B0" w:rsidP="00757398">
            <w:pPr>
              <w:pStyle w:val="TAL"/>
              <w:rPr>
                <w:rFonts w:cs="Arial"/>
                <w:szCs w:val="18"/>
              </w:rPr>
            </w:pPr>
          </w:p>
        </w:tc>
      </w:tr>
      <w:tr w:rsidR="004679B0" w:rsidRPr="00B54FF5" w14:paraId="02DF2C49" w14:textId="77777777" w:rsidTr="007A227D">
        <w:trPr>
          <w:jc w:val="center"/>
          <w:trPrChange w:id="230" w:author="[AEM, Huawei] 07-2022" w:date="2022-08-09T09:49:00Z">
            <w:trPr>
              <w:jc w:val="center"/>
            </w:trPr>
          </w:trPrChange>
        </w:trPr>
        <w:tc>
          <w:tcPr>
            <w:tcW w:w="1701" w:type="dxa"/>
            <w:vAlign w:val="center"/>
            <w:tcPrChange w:id="231" w:author="[AEM, Huawei] 07-2022" w:date="2022-08-09T09:49:00Z">
              <w:tcPr>
                <w:tcW w:w="1701" w:type="dxa"/>
                <w:vAlign w:val="center"/>
              </w:tcPr>
            </w:tcPrChange>
          </w:tcPr>
          <w:p w14:paraId="4E4084BE" w14:textId="77777777" w:rsidR="004679B0" w:rsidRPr="0016361A" w:rsidRDefault="004679B0" w:rsidP="00757398">
            <w:pPr>
              <w:pStyle w:val="TAL"/>
            </w:pPr>
            <w:r>
              <w:t>servClass</w:t>
            </w:r>
          </w:p>
        </w:tc>
        <w:tc>
          <w:tcPr>
            <w:tcW w:w="1693" w:type="dxa"/>
            <w:vAlign w:val="center"/>
            <w:tcPrChange w:id="232" w:author="[AEM, Huawei] 07-2022" w:date="2022-08-09T09:49:00Z">
              <w:tcPr>
                <w:tcW w:w="1444" w:type="dxa"/>
                <w:vAlign w:val="center"/>
              </w:tcPr>
            </w:tcPrChange>
          </w:tcPr>
          <w:p w14:paraId="1C315CBE" w14:textId="59130196" w:rsidR="004679B0" w:rsidRPr="0016361A" w:rsidRDefault="004679B0" w:rsidP="00757398">
            <w:pPr>
              <w:pStyle w:val="TAL"/>
            </w:pPr>
            <w:del w:id="233" w:author="[AEM, Huawei] 07-2022" w:date="2022-08-09T03:15:00Z">
              <w:r w:rsidDel="008626E6">
                <w:delText>string</w:delText>
              </w:r>
            </w:del>
            <w:ins w:id="234" w:author="[AEM, Huawei] 07-2022" w:date="2022-08-09T03:15:00Z">
              <w:r w:rsidR="008626E6">
                <w:t>Uri</w:t>
              </w:r>
            </w:ins>
          </w:p>
        </w:tc>
        <w:tc>
          <w:tcPr>
            <w:tcW w:w="426" w:type="dxa"/>
            <w:vAlign w:val="center"/>
            <w:tcPrChange w:id="235" w:author="[AEM, Huawei] 07-2022" w:date="2022-08-09T09:49:00Z">
              <w:tcPr>
                <w:tcW w:w="425" w:type="dxa"/>
                <w:vAlign w:val="center"/>
              </w:tcPr>
            </w:tcPrChange>
          </w:tcPr>
          <w:p w14:paraId="2CBFB832" w14:textId="77777777" w:rsidR="004679B0" w:rsidRPr="0016361A" w:rsidRDefault="004679B0" w:rsidP="00757398">
            <w:pPr>
              <w:pStyle w:val="TAC"/>
            </w:pPr>
            <w:r>
              <w:t>M</w:t>
            </w:r>
          </w:p>
        </w:tc>
        <w:tc>
          <w:tcPr>
            <w:tcW w:w="1134" w:type="dxa"/>
            <w:vAlign w:val="center"/>
            <w:tcPrChange w:id="236" w:author="[AEM, Huawei] 07-2022" w:date="2022-08-09T09:49:00Z">
              <w:tcPr>
                <w:tcW w:w="1134" w:type="dxa"/>
                <w:vAlign w:val="center"/>
              </w:tcPr>
            </w:tcPrChange>
          </w:tcPr>
          <w:p w14:paraId="520A2177" w14:textId="77777777" w:rsidR="004679B0" w:rsidRPr="0016361A" w:rsidRDefault="004679B0" w:rsidP="00757398">
            <w:pPr>
              <w:pStyle w:val="TAC"/>
            </w:pPr>
            <w:r>
              <w:t>1</w:t>
            </w:r>
          </w:p>
        </w:tc>
        <w:tc>
          <w:tcPr>
            <w:tcW w:w="3260" w:type="dxa"/>
            <w:vAlign w:val="center"/>
            <w:tcPrChange w:id="237" w:author="[AEM, Huawei] 07-2022" w:date="2022-08-09T09:49:00Z">
              <w:tcPr>
                <w:tcW w:w="2410" w:type="dxa"/>
                <w:vAlign w:val="center"/>
              </w:tcPr>
            </w:tcPrChange>
          </w:tcPr>
          <w:p w14:paraId="6F9FB60C" w14:textId="7C90723C" w:rsidR="008D5572" w:rsidRDefault="004679B0" w:rsidP="008D5572">
            <w:pPr>
              <w:pStyle w:val="TAL"/>
              <w:rPr>
                <w:ins w:id="238" w:author="[AEM, Huawei] 07-2022" w:date="2022-08-09T03:17:00Z"/>
              </w:rPr>
            </w:pPr>
            <w:r>
              <w:t>Represents t</w:t>
            </w:r>
            <w:r w:rsidRPr="005F5B8C">
              <w:t>he class of th</w:t>
            </w:r>
            <w:ins w:id="239" w:author="[AEM, Huawei] 07-2022" w:date="2022-08-09T09:50:00Z">
              <w:r w:rsidR="007A227D">
                <w:t>e</w:t>
              </w:r>
            </w:ins>
            <w:del w:id="240" w:author="[AEM, Huawei] 07-2022" w:date="2022-08-09T09:50:00Z">
              <w:r w:rsidRPr="005F5B8C" w:rsidDel="007A227D">
                <w:delText>is</w:delText>
              </w:r>
            </w:del>
            <w:r w:rsidRPr="005F5B8C">
              <w:t xml:space="preserve"> MBS User Service, expressed as a term identifier from </w:t>
            </w:r>
            <w:del w:id="241" w:author="Maria Liang" w:date="2022-08-08T12:53:00Z">
              <w:r w:rsidRPr="005F5B8C" w:rsidDel="009879E4">
                <w:delText xml:space="preserve">a </w:delText>
              </w:r>
            </w:del>
            <w:ins w:id="242" w:author="Maria Liang" w:date="2022-08-08T12:53:00Z">
              <w:r w:rsidR="009879E4" w:rsidRPr="009879E4">
                <w:t xml:space="preserve">the </w:t>
              </w:r>
            </w:ins>
            <w:ins w:id="243" w:author="Maria Liang" w:date="2022-08-08T12:58:00Z">
              <w:r w:rsidR="009879E4" w:rsidRPr="009879E4">
                <w:t>OMA BCAST Service Class Registry</w:t>
              </w:r>
            </w:ins>
            <w:del w:id="244" w:author="Maria Liang" w:date="2022-08-08T12:59:00Z">
              <w:r w:rsidRPr="005F5B8C" w:rsidDel="009879E4">
                <w:delText>controlled vocabulary</w:delText>
              </w:r>
            </w:del>
            <w:ins w:id="245" w:author="Maria Liang" w:date="2022-08-08T12:54:00Z">
              <w:r w:rsidR="009879E4">
                <w:t> [</w:t>
              </w:r>
              <w:r w:rsidR="009879E4" w:rsidRPr="00BC7077">
                <w:rPr>
                  <w:highlight w:val="yellow"/>
                </w:rPr>
                <w:t>1</w:t>
              </w:r>
            </w:ins>
            <w:ins w:id="246" w:author="Maria Liang" w:date="2022-08-08T13:08:00Z">
              <w:r w:rsidR="00071C9F" w:rsidRPr="00BC7077">
                <w:rPr>
                  <w:highlight w:val="yellow"/>
                </w:rPr>
                <w:t>9</w:t>
              </w:r>
            </w:ins>
            <w:ins w:id="247" w:author="Maria Liang" w:date="2022-08-08T12:54:00Z">
              <w:r w:rsidR="009879E4">
                <w:t>], e.g.</w:t>
              </w:r>
            </w:ins>
            <w:ins w:id="248" w:author="[AEM, Huawei] 07-2022" w:date="2022-08-09T03:17:00Z">
              <w:r w:rsidR="008D5572">
                <w:t>:</w:t>
              </w:r>
            </w:ins>
            <w:ins w:id="249" w:author="Maria Liang" w:date="2022-08-08T12:54:00Z">
              <w:del w:id="250" w:author="[AEM, Huawei] 07-2022" w:date="2022-08-09T03:17:00Z">
                <w:r w:rsidR="009879E4" w:rsidDel="008D5572">
                  <w:delText xml:space="preserve"> </w:delText>
                </w:r>
              </w:del>
            </w:ins>
          </w:p>
          <w:p w14:paraId="69B2C11F" w14:textId="5D17DD13" w:rsidR="004679B0" w:rsidRPr="0016361A" w:rsidRDefault="009879E4" w:rsidP="008D5572">
            <w:pPr>
              <w:pStyle w:val="TAL"/>
              <w:rPr>
                <w:rFonts w:cs="Arial"/>
                <w:szCs w:val="18"/>
              </w:rPr>
            </w:pPr>
            <w:ins w:id="251" w:author="Maria Liang" w:date="2022-08-08T12:54:00Z">
              <w:r w:rsidRPr="004A0BEE">
                <w:rPr>
                  <w:rStyle w:val="Code"/>
                </w:rPr>
                <w:t>urn:oma:bcast:oma</w:t>
              </w:r>
            </w:ins>
            <w:r w:rsidRPr="004A0BEE">
              <w:rPr>
                <w:rStyle w:val="Code"/>
              </w:rPr>
              <w:t>_</w:t>
            </w:r>
            <w:ins w:id="252" w:author="Maria Liang" w:date="2022-08-08T12:54:00Z">
              <w:r w:rsidRPr="004A0BEE">
                <w:rPr>
                  <w:rStyle w:val="Code"/>
                </w:rPr>
                <w:t>bsc:st:1.0</w:t>
              </w:r>
            </w:ins>
            <w:del w:id="253" w:author="[AEM, Huawei] 07-2022" w:date="2022-08-09T03:17:00Z">
              <w:r w:rsidR="004679B0" w:rsidRPr="005F5B8C" w:rsidDel="008D5572">
                <w:delText>.</w:delText>
              </w:r>
            </w:del>
          </w:p>
        </w:tc>
        <w:tc>
          <w:tcPr>
            <w:tcW w:w="1310" w:type="dxa"/>
            <w:vAlign w:val="center"/>
            <w:tcPrChange w:id="254" w:author="[AEM, Huawei] 07-2022" w:date="2022-08-09T09:49:00Z">
              <w:tcPr>
                <w:tcW w:w="2410" w:type="dxa"/>
                <w:vAlign w:val="center"/>
              </w:tcPr>
            </w:tcPrChange>
          </w:tcPr>
          <w:p w14:paraId="09A7BBE0" w14:textId="77777777" w:rsidR="004679B0" w:rsidRPr="0016361A" w:rsidRDefault="004679B0" w:rsidP="00757398">
            <w:pPr>
              <w:pStyle w:val="TAL"/>
              <w:rPr>
                <w:rFonts w:cs="Arial"/>
                <w:szCs w:val="18"/>
              </w:rPr>
            </w:pPr>
          </w:p>
        </w:tc>
      </w:tr>
      <w:tr w:rsidR="004679B0" w:rsidRPr="00B54FF5" w14:paraId="12392B3B" w14:textId="77777777" w:rsidTr="007A227D">
        <w:trPr>
          <w:jc w:val="center"/>
          <w:trPrChange w:id="255" w:author="[AEM, Huawei] 07-2022" w:date="2022-08-09T09:49:00Z">
            <w:trPr>
              <w:jc w:val="center"/>
            </w:trPr>
          </w:trPrChange>
        </w:trPr>
        <w:tc>
          <w:tcPr>
            <w:tcW w:w="1701" w:type="dxa"/>
            <w:vAlign w:val="center"/>
            <w:tcPrChange w:id="256" w:author="[AEM, Huawei] 07-2022" w:date="2022-08-09T09:49:00Z">
              <w:tcPr>
                <w:tcW w:w="1701" w:type="dxa"/>
                <w:vAlign w:val="center"/>
              </w:tcPr>
            </w:tcPrChange>
          </w:tcPr>
          <w:p w14:paraId="46B2B0EE" w14:textId="77777777" w:rsidR="004679B0" w:rsidRPr="0016361A" w:rsidRDefault="004679B0" w:rsidP="00757398">
            <w:pPr>
              <w:pStyle w:val="TAL"/>
            </w:pPr>
            <w:r>
              <w:t>servAnnModes</w:t>
            </w:r>
          </w:p>
        </w:tc>
        <w:tc>
          <w:tcPr>
            <w:tcW w:w="1693" w:type="dxa"/>
            <w:vAlign w:val="center"/>
            <w:tcPrChange w:id="257" w:author="[AEM, Huawei] 07-2022" w:date="2022-08-09T09:49:00Z">
              <w:tcPr>
                <w:tcW w:w="1444" w:type="dxa"/>
                <w:vAlign w:val="center"/>
              </w:tcPr>
            </w:tcPrChange>
          </w:tcPr>
          <w:p w14:paraId="503A6E15" w14:textId="77777777" w:rsidR="004679B0" w:rsidRPr="0016361A" w:rsidRDefault="004679B0" w:rsidP="00757398">
            <w:pPr>
              <w:pStyle w:val="TAL"/>
            </w:pPr>
            <w:r>
              <w:t>array(ServiceAnnouncementMode)</w:t>
            </w:r>
          </w:p>
        </w:tc>
        <w:tc>
          <w:tcPr>
            <w:tcW w:w="426" w:type="dxa"/>
            <w:vAlign w:val="center"/>
            <w:tcPrChange w:id="258" w:author="[AEM, Huawei] 07-2022" w:date="2022-08-09T09:49:00Z">
              <w:tcPr>
                <w:tcW w:w="425" w:type="dxa"/>
                <w:vAlign w:val="center"/>
              </w:tcPr>
            </w:tcPrChange>
          </w:tcPr>
          <w:p w14:paraId="6C9E0161" w14:textId="77777777" w:rsidR="004679B0" w:rsidRPr="0016361A" w:rsidRDefault="004679B0" w:rsidP="00757398">
            <w:pPr>
              <w:pStyle w:val="TAC"/>
            </w:pPr>
            <w:r>
              <w:t>M</w:t>
            </w:r>
          </w:p>
        </w:tc>
        <w:tc>
          <w:tcPr>
            <w:tcW w:w="1134" w:type="dxa"/>
            <w:vAlign w:val="center"/>
            <w:tcPrChange w:id="259" w:author="[AEM, Huawei] 07-2022" w:date="2022-08-09T09:49:00Z">
              <w:tcPr>
                <w:tcW w:w="1134" w:type="dxa"/>
                <w:vAlign w:val="center"/>
              </w:tcPr>
            </w:tcPrChange>
          </w:tcPr>
          <w:p w14:paraId="04A7D9B5" w14:textId="77777777" w:rsidR="004679B0" w:rsidRPr="0016361A" w:rsidRDefault="004679B0" w:rsidP="00757398">
            <w:pPr>
              <w:pStyle w:val="TAC"/>
            </w:pPr>
            <w:r>
              <w:t>1..N</w:t>
            </w:r>
          </w:p>
        </w:tc>
        <w:tc>
          <w:tcPr>
            <w:tcW w:w="3260" w:type="dxa"/>
            <w:vAlign w:val="center"/>
            <w:tcPrChange w:id="260" w:author="[AEM, Huawei] 07-2022" w:date="2022-08-09T09:49:00Z">
              <w:tcPr>
                <w:tcW w:w="2410" w:type="dxa"/>
                <w:vAlign w:val="center"/>
              </w:tcPr>
            </w:tcPrChange>
          </w:tcPr>
          <w:p w14:paraId="3657A4C9" w14:textId="2A0410F0" w:rsidR="004679B0" w:rsidRPr="0016361A" w:rsidRDefault="004679B0" w:rsidP="0087115A">
            <w:pPr>
              <w:pStyle w:val="TAL"/>
              <w:rPr>
                <w:rFonts w:cs="Arial"/>
                <w:szCs w:val="18"/>
              </w:rPr>
            </w:pPr>
            <w:r>
              <w:t xml:space="preserve">Represents </w:t>
            </w:r>
            <w:r w:rsidRPr="005F5B8C">
              <w:t xml:space="preserve">the MBS User Service Announcement </w:t>
            </w:r>
            <w:r>
              <w:t>Mode(s)</w:t>
            </w:r>
            <w:ins w:id="261" w:author="[AEM, Huawei] 07-2022" w:date="2022-08-09T03:40:00Z">
              <w:r w:rsidR="0087115A">
                <w:t>, i.e. how</w:t>
              </w:r>
            </w:ins>
            <w:r>
              <w:t xml:space="preserve"> </w:t>
            </w:r>
            <w:ins w:id="262" w:author="[AEM, Huawei] 07-2022" w:date="2022-08-09T03:40:00Z">
              <w:r w:rsidR="0087115A">
                <w:t>the</w:t>
              </w:r>
            </w:ins>
            <w:ins w:id="263" w:author="[AEM, Huawei] 07-2022" w:date="2022-08-09T03:35:00Z">
              <w:r w:rsidR="004D4989">
                <w:t xml:space="preserve"> </w:t>
              </w:r>
            </w:ins>
            <w:ins w:id="264" w:author="[AEM, Huawei] 07-2022" w:date="2022-08-09T03:40:00Z">
              <w:r w:rsidR="0087115A" w:rsidRPr="003721A8">
                <w:t xml:space="preserve">MBS User Service Announcement </w:t>
              </w:r>
            </w:ins>
            <w:r w:rsidRPr="005F5B8C">
              <w:t xml:space="preserve">compiled by the MBSF </w:t>
            </w:r>
            <w:ins w:id="265" w:author="[AEM, Huawei] 07-2022" w:date="2022-08-09T03:40:00Z">
              <w:r w:rsidR="0087115A">
                <w:t xml:space="preserve">is </w:t>
              </w:r>
            </w:ins>
            <w:r w:rsidRPr="005F5B8C">
              <w:t>advertised to the MBSF Client.</w:t>
            </w:r>
          </w:p>
        </w:tc>
        <w:tc>
          <w:tcPr>
            <w:tcW w:w="1310" w:type="dxa"/>
            <w:vAlign w:val="center"/>
            <w:tcPrChange w:id="266" w:author="[AEM, Huawei] 07-2022" w:date="2022-08-09T09:49:00Z">
              <w:tcPr>
                <w:tcW w:w="2410" w:type="dxa"/>
                <w:vAlign w:val="center"/>
              </w:tcPr>
            </w:tcPrChange>
          </w:tcPr>
          <w:p w14:paraId="5B59770E" w14:textId="77777777" w:rsidR="004679B0" w:rsidRPr="0016361A" w:rsidRDefault="004679B0" w:rsidP="00757398">
            <w:pPr>
              <w:pStyle w:val="TAL"/>
              <w:rPr>
                <w:rFonts w:cs="Arial"/>
                <w:szCs w:val="18"/>
              </w:rPr>
            </w:pPr>
          </w:p>
        </w:tc>
      </w:tr>
      <w:tr w:rsidR="004679B0" w:rsidRPr="00B54FF5" w14:paraId="5B1E836E" w14:textId="77777777" w:rsidTr="007A227D">
        <w:trPr>
          <w:jc w:val="center"/>
          <w:trPrChange w:id="267" w:author="[AEM, Huawei] 07-2022" w:date="2022-08-09T09:49:00Z">
            <w:trPr>
              <w:jc w:val="center"/>
            </w:trPr>
          </w:trPrChange>
        </w:trPr>
        <w:tc>
          <w:tcPr>
            <w:tcW w:w="1701" w:type="dxa"/>
            <w:vAlign w:val="center"/>
            <w:tcPrChange w:id="268" w:author="[AEM, Huawei] 07-2022" w:date="2022-08-09T09:49:00Z">
              <w:tcPr>
                <w:tcW w:w="1701" w:type="dxa"/>
                <w:vAlign w:val="center"/>
              </w:tcPr>
            </w:tcPrChange>
          </w:tcPr>
          <w:p w14:paraId="363C336D" w14:textId="77777777" w:rsidR="004679B0" w:rsidRPr="0016361A" w:rsidRDefault="004679B0" w:rsidP="00757398">
            <w:pPr>
              <w:pStyle w:val="TAL"/>
            </w:pPr>
            <w:r>
              <w:t>servNameDescs</w:t>
            </w:r>
          </w:p>
        </w:tc>
        <w:tc>
          <w:tcPr>
            <w:tcW w:w="1693" w:type="dxa"/>
            <w:vAlign w:val="center"/>
            <w:tcPrChange w:id="269" w:author="[AEM, Huawei] 07-2022" w:date="2022-08-09T09:49:00Z">
              <w:tcPr>
                <w:tcW w:w="1444" w:type="dxa"/>
                <w:vAlign w:val="center"/>
              </w:tcPr>
            </w:tcPrChange>
          </w:tcPr>
          <w:p w14:paraId="3E8DB0E4" w14:textId="77777777" w:rsidR="004679B0" w:rsidRPr="0016361A" w:rsidRDefault="004679B0" w:rsidP="00757398">
            <w:pPr>
              <w:pStyle w:val="TAL"/>
            </w:pPr>
            <w:r>
              <w:t>array(ServiceNameDescription)</w:t>
            </w:r>
          </w:p>
        </w:tc>
        <w:tc>
          <w:tcPr>
            <w:tcW w:w="426" w:type="dxa"/>
            <w:vAlign w:val="center"/>
            <w:tcPrChange w:id="270" w:author="[AEM, Huawei] 07-2022" w:date="2022-08-09T09:49:00Z">
              <w:tcPr>
                <w:tcW w:w="425" w:type="dxa"/>
                <w:vAlign w:val="center"/>
              </w:tcPr>
            </w:tcPrChange>
          </w:tcPr>
          <w:p w14:paraId="5CC801EE" w14:textId="20B20C83" w:rsidR="004679B0" w:rsidRPr="0016361A" w:rsidRDefault="004679B0" w:rsidP="00757398">
            <w:pPr>
              <w:pStyle w:val="TAC"/>
            </w:pPr>
            <w:r>
              <w:t>M</w:t>
            </w:r>
          </w:p>
        </w:tc>
        <w:tc>
          <w:tcPr>
            <w:tcW w:w="1134" w:type="dxa"/>
            <w:vAlign w:val="center"/>
            <w:tcPrChange w:id="271" w:author="[AEM, Huawei] 07-2022" w:date="2022-08-09T09:49:00Z">
              <w:tcPr>
                <w:tcW w:w="1134" w:type="dxa"/>
                <w:vAlign w:val="center"/>
              </w:tcPr>
            </w:tcPrChange>
          </w:tcPr>
          <w:p w14:paraId="7FFEDEE6" w14:textId="77777777" w:rsidR="004679B0" w:rsidRPr="0016361A" w:rsidRDefault="004679B0" w:rsidP="00757398">
            <w:pPr>
              <w:pStyle w:val="TAC"/>
            </w:pPr>
            <w:r>
              <w:t>1..N</w:t>
            </w:r>
          </w:p>
        </w:tc>
        <w:tc>
          <w:tcPr>
            <w:tcW w:w="3260" w:type="dxa"/>
            <w:vAlign w:val="center"/>
            <w:tcPrChange w:id="272" w:author="[AEM, Huawei] 07-2022" w:date="2022-08-09T09:49:00Z">
              <w:tcPr>
                <w:tcW w:w="2410" w:type="dxa"/>
                <w:vAlign w:val="center"/>
              </w:tcPr>
            </w:tcPrChange>
          </w:tcPr>
          <w:p w14:paraId="6FBA1CC8" w14:textId="6589639A" w:rsidR="004679B0" w:rsidRPr="0016361A" w:rsidRDefault="004679B0" w:rsidP="00611B1B">
            <w:pPr>
              <w:pStyle w:val="TAL"/>
              <w:rPr>
                <w:rFonts w:cs="Arial"/>
                <w:szCs w:val="18"/>
              </w:rPr>
            </w:pPr>
            <w:r>
              <w:rPr>
                <w:rFonts w:cs="Arial"/>
                <w:szCs w:val="18"/>
              </w:rPr>
              <w:t xml:space="preserve">Contains </w:t>
            </w:r>
            <w:del w:id="273" w:author="[AEM, Huawei] 07-2022" w:date="2022-08-09T03:41:00Z">
              <w:r w:rsidDel="00611B1B">
                <w:rPr>
                  <w:rFonts w:cs="Arial"/>
                  <w:szCs w:val="18"/>
                </w:rPr>
                <w:delText>a</w:delText>
              </w:r>
              <w:r w:rsidRPr="00686395" w:rsidDel="00611B1B">
                <w:rPr>
                  <w:rFonts w:cs="Arial"/>
                  <w:szCs w:val="18"/>
                </w:rPr>
                <w:delText xml:space="preserve"> </w:delText>
              </w:r>
            </w:del>
            <w:ins w:id="274" w:author="[AEM, Huawei] 07-2022" w:date="2022-08-09T03:41:00Z">
              <w:r w:rsidR="00611B1B">
                <w:rPr>
                  <w:rFonts w:cs="Arial"/>
                  <w:szCs w:val="18"/>
                </w:rPr>
                <w:t>one or several</w:t>
              </w:r>
              <w:r w:rsidR="00611B1B" w:rsidRPr="00686395">
                <w:rPr>
                  <w:rFonts w:cs="Arial"/>
                  <w:szCs w:val="18"/>
                </w:rPr>
                <w:t xml:space="preserve"> </w:t>
              </w:r>
            </w:ins>
            <w:r w:rsidRPr="00686395">
              <w:rPr>
                <w:rFonts w:cs="Arial"/>
                <w:szCs w:val="18"/>
              </w:rPr>
              <w:t>set</w:t>
            </w:r>
            <w:ins w:id="275" w:author="[AEM, Huawei] 07-2022" w:date="2022-08-09T03:41:00Z">
              <w:r w:rsidR="00611B1B">
                <w:rPr>
                  <w:rFonts w:cs="Arial"/>
                  <w:szCs w:val="18"/>
                </w:rPr>
                <w:t>(s)</w:t>
              </w:r>
            </w:ins>
            <w:r w:rsidRPr="00686395">
              <w:rPr>
                <w:rFonts w:cs="Arial"/>
                <w:szCs w:val="18"/>
              </w:rPr>
              <w:t xml:space="preserve"> of </w:t>
            </w:r>
            <w:ins w:id="276" w:author="[AEM, Huawei] 07-2022" w:date="2022-08-09T03:42:00Z">
              <w:r w:rsidR="00611B1B">
                <w:rPr>
                  <w:rFonts w:cs="Arial"/>
                  <w:szCs w:val="18"/>
                </w:rPr>
                <w:t xml:space="preserve">per language </w:t>
              </w:r>
            </w:ins>
            <w:r w:rsidRPr="00686395">
              <w:rPr>
                <w:rFonts w:cs="Arial"/>
                <w:szCs w:val="18"/>
              </w:rPr>
              <w:t xml:space="preserve">distinguishing </w:t>
            </w:r>
            <w:ins w:id="277" w:author="[AEM, Huawei] 07-2022" w:date="2022-08-09T03:41:00Z">
              <w:r w:rsidR="00611B1B">
                <w:rPr>
                  <w:rFonts w:cs="Arial"/>
                  <w:szCs w:val="18"/>
                </w:rPr>
                <w:t xml:space="preserve">service </w:t>
              </w:r>
            </w:ins>
            <w:r w:rsidRPr="00686395">
              <w:rPr>
                <w:rFonts w:cs="Arial"/>
                <w:szCs w:val="18"/>
              </w:rPr>
              <w:t>name</w:t>
            </w:r>
            <w:del w:id="278" w:author="[AEM, Huawei] 07-2022" w:date="2022-08-09T03:41:00Z">
              <w:r w:rsidRPr="00686395" w:rsidDel="00611B1B">
                <w:rPr>
                  <w:rFonts w:cs="Arial"/>
                  <w:szCs w:val="18"/>
                </w:rPr>
                <w:delText>s</w:delText>
              </w:r>
            </w:del>
            <w:r w:rsidRPr="00686395">
              <w:rPr>
                <w:rFonts w:cs="Arial"/>
                <w:szCs w:val="18"/>
              </w:rPr>
              <w:t xml:space="preserve"> </w:t>
            </w:r>
            <w:r>
              <w:rPr>
                <w:rFonts w:cs="Arial"/>
                <w:szCs w:val="18"/>
              </w:rPr>
              <w:t>and</w:t>
            </w:r>
            <w:ins w:id="279" w:author="[AEM, Huawei] 07-2022" w:date="2022-08-09T03:41:00Z">
              <w:r w:rsidR="00611B1B">
                <w:rPr>
                  <w:rFonts w:cs="Arial"/>
                  <w:szCs w:val="18"/>
                </w:rPr>
                <w:t>/or</w:t>
              </w:r>
            </w:ins>
            <w:r>
              <w:rPr>
                <w:rFonts w:cs="Arial"/>
                <w:szCs w:val="18"/>
              </w:rPr>
              <w:t xml:space="preserve"> </w:t>
            </w:r>
            <w:ins w:id="280" w:author="[AEM, Huawei] 07-2022" w:date="2022-08-09T03:41:00Z">
              <w:r w:rsidR="00611B1B">
                <w:rPr>
                  <w:rFonts w:cs="Arial"/>
                  <w:szCs w:val="18"/>
                </w:rPr>
                <w:t xml:space="preserve">service </w:t>
              </w:r>
            </w:ins>
            <w:r>
              <w:rPr>
                <w:rFonts w:cs="Arial"/>
                <w:szCs w:val="18"/>
              </w:rPr>
              <w:t>description</w:t>
            </w:r>
            <w:del w:id="281" w:author="[AEM, Huawei] 07-2022" w:date="2022-08-09T03:42:00Z">
              <w:r w:rsidDel="00611B1B">
                <w:rPr>
                  <w:rFonts w:cs="Arial"/>
                  <w:szCs w:val="18"/>
                </w:rPr>
                <w:delText>s</w:delText>
              </w:r>
            </w:del>
            <w:r>
              <w:rPr>
                <w:rFonts w:cs="Arial"/>
                <w:szCs w:val="18"/>
              </w:rPr>
              <w:t xml:space="preserve"> </w:t>
            </w:r>
            <w:r w:rsidRPr="00686395">
              <w:rPr>
                <w:rFonts w:cs="Arial"/>
                <w:szCs w:val="18"/>
              </w:rPr>
              <w:t>for this MBS User Service</w:t>
            </w:r>
            <w:del w:id="282" w:author="[AEM, Huawei] 07-2022" w:date="2022-08-09T03:42:00Z">
              <w:r w:rsidRPr="00686395" w:rsidDel="00611B1B">
                <w:rPr>
                  <w:rFonts w:cs="Arial"/>
                  <w:szCs w:val="18"/>
                </w:rPr>
                <w:delText>, one per language</w:delText>
              </w:r>
            </w:del>
            <w:r>
              <w:rPr>
                <w:rFonts w:cs="Arial"/>
                <w:szCs w:val="18"/>
              </w:rPr>
              <w:t>.</w:t>
            </w:r>
          </w:p>
        </w:tc>
        <w:tc>
          <w:tcPr>
            <w:tcW w:w="1310" w:type="dxa"/>
            <w:vAlign w:val="center"/>
            <w:tcPrChange w:id="283" w:author="[AEM, Huawei] 07-2022" w:date="2022-08-09T09:49:00Z">
              <w:tcPr>
                <w:tcW w:w="2410" w:type="dxa"/>
                <w:vAlign w:val="center"/>
              </w:tcPr>
            </w:tcPrChange>
          </w:tcPr>
          <w:p w14:paraId="51EF0EFB" w14:textId="77777777" w:rsidR="004679B0" w:rsidRPr="0016361A" w:rsidRDefault="004679B0" w:rsidP="00757398">
            <w:pPr>
              <w:pStyle w:val="TAL"/>
              <w:rPr>
                <w:rFonts w:cs="Arial"/>
                <w:szCs w:val="18"/>
              </w:rPr>
            </w:pPr>
          </w:p>
        </w:tc>
      </w:tr>
      <w:tr w:rsidR="004679B0" w:rsidRPr="00B54FF5" w14:paraId="322022BE" w14:textId="77777777" w:rsidTr="007A227D">
        <w:trPr>
          <w:jc w:val="center"/>
          <w:trPrChange w:id="284" w:author="[AEM, Huawei] 07-2022" w:date="2022-08-09T09:49:00Z">
            <w:trPr>
              <w:jc w:val="center"/>
            </w:trPr>
          </w:trPrChange>
        </w:trPr>
        <w:tc>
          <w:tcPr>
            <w:tcW w:w="1701" w:type="dxa"/>
            <w:vAlign w:val="center"/>
            <w:tcPrChange w:id="285" w:author="[AEM, Huawei] 07-2022" w:date="2022-08-09T09:49:00Z">
              <w:tcPr>
                <w:tcW w:w="1701" w:type="dxa"/>
                <w:vAlign w:val="center"/>
              </w:tcPr>
            </w:tcPrChange>
          </w:tcPr>
          <w:p w14:paraId="3CA50168" w14:textId="77777777" w:rsidR="004679B0" w:rsidRPr="0016361A" w:rsidRDefault="004679B0" w:rsidP="00757398">
            <w:pPr>
              <w:pStyle w:val="TAL"/>
            </w:pPr>
            <w:r>
              <w:t>mainServLang</w:t>
            </w:r>
          </w:p>
        </w:tc>
        <w:tc>
          <w:tcPr>
            <w:tcW w:w="1693" w:type="dxa"/>
            <w:vAlign w:val="center"/>
            <w:tcPrChange w:id="286" w:author="[AEM, Huawei] 07-2022" w:date="2022-08-09T09:49:00Z">
              <w:tcPr>
                <w:tcW w:w="1444" w:type="dxa"/>
                <w:vAlign w:val="center"/>
              </w:tcPr>
            </w:tcPrChange>
          </w:tcPr>
          <w:p w14:paraId="2133C295" w14:textId="77777777" w:rsidR="004679B0" w:rsidRPr="0016361A" w:rsidRDefault="004679B0" w:rsidP="00757398">
            <w:pPr>
              <w:pStyle w:val="TAL"/>
            </w:pPr>
            <w:r>
              <w:t>string</w:t>
            </w:r>
          </w:p>
        </w:tc>
        <w:tc>
          <w:tcPr>
            <w:tcW w:w="426" w:type="dxa"/>
            <w:vAlign w:val="center"/>
            <w:tcPrChange w:id="287" w:author="[AEM, Huawei] 07-2022" w:date="2022-08-09T09:49:00Z">
              <w:tcPr>
                <w:tcW w:w="425" w:type="dxa"/>
                <w:vAlign w:val="center"/>
              </w:tcPr>
            </w:tcPrChange>
          </w:tcPr>
          <w:p w14:paraId="59BC92C3" w14:textId="77777777" w:rsidR="004679B0" w:rsidRPr="0016361A" w:rsidRDefault="004679B0" w:rsidP="00757398">
            <w:pPr>
              <w:pStyle w:val="TAC"/>
            </w:pPr>
            <w:r>
              <w:t>O</w:t>
            </w:r>
          </w:p>
        </w:tc>
        <w:tc>
          <w:tcPr>
            <w:tcW w:w="1134" w:type="dxa"/>
            <w:vAlign w:val="center"/>
            <w:tcPrChange w:id="288" w:author="[AEM, Huawei] 07-2022" w:date="2022-08-09T09:49:00Z">
              <w:tcPr>
                <w:tcW w:w="1134" w:type="dxa"/>
                <w:vAlign w:val="center"/>
              </w:tcPr>
            </w:tcPrChange>
          </w:tcPr>
          <w:p w14:paraId="32572B5E" w14:textId="77777777" w:rsidR="004679B0" w:rsidRPr="0016361A" w:rsidRDefault="004679B0" w:rsidP="00757398">
            <w:pPr>
              <w:pStyle w:val="TAC"/>
            </w:pPr>
            <w:r>
              <w:t>0..1</w:t>
            </w:r>
          </w:p>
        </w:tc>
        <w:tc>
          <w:tcPr>
            <w:tcW w:w="3260" w:type="dxa"/>
            <w:vAlign w:val="center"/>
            <w:tcPrChange w:id="289" w:author="[AEM, Huawei] 07-2022" w:date="2022-08-09T09:49:00Z">
              <w:tcPr>
                <w:tcW w:w="2410" w:type="dxa"/>
                <w:vAlign w:val="center"/>
              </w:tcPr>
            </w:tcPrChange>
          </w:tcPr>
          <w:p w14:paraId="55277789" w14:textId="7DCC722C" w:rsidR="004679B0" w:rsidRPr="0016361A" w:rsidRDefault="004679B0" w:rsidP="00757398">
            <w:pPr>
              <w:pStyle w:val="TAL"/>
              <w:rPr>
                <w:rFonts w:cs="Arial"/>
                <w:szCs w:val="18"/>
              </w:rPr>
            </w:pPr>
            <w:r>
              <w:rPr>
                <w:rFonts w:cs="Arial"/>
                <w:szCs w:val="18"/>
              </w:rPr>
              <w:t>Represents t</w:t>
            </w:r>
            <w:r w:rsidRPr="00DB7B6D">
              <w:rPr>
                <w:rFonts w:cs="Arial"/>
                <w:szCs w:val="18"/>
              </w:rPr>
              <w:t xml:space="preserve">he main </w:t>
            </w:r>
            <w:ins w:id="290" w:author="[AEM, Huawei] 07-2022" w:date="2022-08-09T03:43:00Z">
              <w:r w:rsidR="000A7AD5">
                <w:rPr>
                  <w:rFonts w:cs="Arial"/>
                  <w:szCs w:val="18"/>
                </w:rPr>
                <w:t xml:space="preserve">service </w:t>
              </w:r>
            </w:ins>
            <w:r w:rsidRPr="00DB7B6D">
              <w:rPr>
                <w:rFonts w:cs="Arial"/>
                <w:szCs w:val="18"/>
              </w:rPr>
              <w:t>language of this MBS User Service.</w:t>
            </w:r>
          </w:p>
        </w:tc>
        <w:tc>
          <w:tcPr>
            <w:tcW w:w="1310" w:type="dxa"/>
            <w:vAlign w:val="center"/>
            <w:tcPrChange w:id="291" w:author="[AEM, Huawei] 07-2022" w:date="2022-08-09T09:49:00Z">
              <w:tcPr>
                <w:tcW w:w="2410" w:type="dxa"/>
                <w:vAlign w:val="center"/>
              </w:tcPr>
            </w:tcPrChange>
          </w:tcPr>
          <w:p w14:paraId="66219A0F" w14:textId="77777777" w:rsidR="004679B0" w:rsidRPr="0016361A" w:rsidRDefault="004679B0" w:rsidP="00757398">
            <w:pPr>
              <w:pStyle w:val="TAL"/>
              <w:rPr>
                <w:rFonts w:cs="Arial"/>
                <w:szCs w:val="18"/>
              </w:rPr>
            </w:pPr>
          </w:p>
        </w:tc>
      </w:tr>
      <w:tr w:rsidR="004679B0" w:rsidRPr="00B54FF5" w14:paraId="2A0744C3" w14:textId="77777777" w:rsidTr="007A227D">
        <w:trPr>
          <w:jc w:val="center"/>
          <w:trPrChange w:id="292" w:author="[AEM, Huawei] 07-2022" w:date="2022-08-09T09:49:00Z">
            <w:trPr>
              <w:jc w:val="center"/>
            </w:trPr>
          </w:trPrChange>
        </w:trPr>
        <w:tc>
          <w:tcPr>
            <w:tcW w:w="1701" w:type="dxa"/>
            <w:vAlign w:val="center"/>
            <w:tcPrChange w:id="293" w:author="[AEM, Huawei] 07-2022" w:date="2022-08-09T09:49:00Z">
              <w:tcPr>
                <w:tcW w:w="1701" w:type="dxa"/>
                <w:vAlign w:val="center"/>
              </w:tcPr>
            </w:tcPrChange>
          </w:tcPr>
          <w:p w14:paraId="15E19F14" w14:textId="77777777" w:rsidR="004679B0" w:rsidRPr="0016361A" w:rsidRDefault="004679B0" w:rsidP="00757398">
            <w:pPr>
              <w:pStyle w:val="TAL"/>
            </w:pPr>
            <w:r>
              <w:t>suppFeat</w:t>
            </w:r>
          </w:p>
        </w:tc>
        <w:tc>
          <w:tcPr>
            <w:tcW w:w="1693" w:type="dxa"/>
            <w:vAlign w:val="center"/>
            <w:tcPrChange w:id="294" w:author="[AEM, Huawei] 07-2022" w:date="2022-08-09T09:49:00Z">
              <w:tcPr>
                <w:tcW w:w="1444" w:type="dxa"/>
                <w:vAlign w:val="center"/>
              </w:tcPr>
            </w:tcPrChange>
          </w:tcPr>
          <w:p w14:paraId="0BA083C2" w14:textId="77777777" w:rsidR="004679B0" w:rsidRPr="0016361A" w:rsidRDefault="004679B0" w:rsidP="00757398">
            <w:pPr>
              <w:pStyle w:val="TAL"/>
            </w:pPr>
            <w:r>
              <w:t>SupportedFeatures</w:t>
            </w:r>
          </w:p>
        </w:tc>
        <w:tc>
          <w:tcPr>
            <w:tcW w:w="426" w:type="dxa"/>
            <w:vAlign w:val="center"/>
            <w:tcPrChange w:id="295" w:author="[AEM, Huawei] 07-2022" w:date="2022-08-09T09:49:00Z">
              <w:tcPr>
                <w:tcW w:w="425" w:type="dxa"/>
                <w:vAlign w:val="center"/>
              </w:tcPr>
            </w:tcPrChange>
          </w:tcPr>
          <w:p w14:paraId="27EB5383" w14:textId="255E8EE0" w:rsidR="004679B0" w:rsidRPr="0016361A" w:rsidRDefault="000A7AD5" w:rsidP="00757398">
            <w:pPr>
              <w:pStyle w:val="TAC"/>
            </w:pPr>
            <w:ins w:id="296" w:author="[AEM, Huawei] 07-2022" w:date="2022-08-09T03:44:00Z">
              <w:r>
                <w:t>C</w:t>
              </w:r>
            </w:ins>
            <w:del w:id="297" w:author="[AEM, Huawei] 07-2022" w:date="2022-08-09T03:44:00Z">
              <w:r w:rsidR="004679B0" w:rsidDel="000A7AD5">
                <w:delText>O</w:delText>
              </w:r>
            </w:del>
          </w:p>
        </w:tc>
        <w:tc>
          <w:tcPr>
            <w:tcW w:w="1134" w:type="dxa"/>
            <w:vAlign w:val="center"/>
            <w:tcPrChange w:id="298" w:author="[AEM, Huawei] 07-2022" w:date="2022-08-09T09:49:00Z">
              <w:tcPr>
                <w:tcW w:w="1134" w:type="dxa"/>
                <w:vAlign w:val="center"/>
              </w:tcPr>
            </w:tcPrChange>
          </w:tcPr>
          <w:p w14:paraId="09EF9E9C" w14:textId="77777777" w:rsidR="004679B0" w:rsidRPr="0016361A" w:rsidRDefault="004679B0" w:rsidP="00757398">
            <w:pPr>
              <w:pStyle w:val="TAC"/>
            </w:pPr>
            <w:r>
              <w:t>0..1</w:t>
            </w:r>
          </w:p>
        </w:tc>
        <w:tc>
          <w:tcPr>
            <w:tcW w:w="3260" w:type="dxa"/>
            <w:vAlign w:val="center"/>
            <w:tcPrChange w:id="299" w:author="[AEM, Huawei] 07-2022" w:date="2022-08-09T09:49:00Z">
              <w:tcPr>
                <w:tcW w:w="2410" w:type="dxa"/>
                <w:vAlign w:val="center"/>
              </w:tcPr>
            </w:tcPrChange>
          </w:tcPr>
          <w:p w14:paraId="48A48E3A" w14:textId="1C0D4D39" w:rsidR="004679B0" w:rsidRDefault="004679B0" w:rsidP="00757398">
            <w:pPr>
              <w:pStyle w:val="TAL"/>
              <w:rPr>
                <w:ins w:id="300" w:author="[AEM, Huawei] 07-2022" w:date="2022-08-09T03:43:00Z"/>
                <w:rFonts w:cs="Arial"/>
                <w:szCs w:val="18"/>
              </w:rPr>
            </w:pPr>
            <w:r w:rsidRPr="00BE3675">
              <w:rPr>
                <w:rFonts w:cs="Arial"/>
                <w:szCs w:val="18"/>
              </w:rPr>
              <w:t xml:space="preserve">Used to negotiate the supported optional features of the API </w:t>
            </w:r>
            <w:del w:id="301" w:author="[AEM, Huawei] 07-2022" w:date="2022-08-09T03:43:00Z">
              <w:r w:rsidRPr="00BE3675" w:rsidDel="000A7AD5">
                <w:rPr>
                  <w:rFonts w:cs="Arial"/>
                  <w:szCs w:val="18"/>
                </w:rPr>
                <w:delText xml:space="preserve">as </w:delText>
              </w:r>
            </w:del>
            <w:r w:rsidRPr="00BE3675">
              <w:rPr>
                <w:rFonts w:cs="Arial"/>
                <w:szCs w:val="18"/>
              </w:rPr>
              <w:t>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2744F8E6" w14:textId="77777777" w:rsidR="000A7AD5" w:rsidRPr="00BE3675" w:rsidRDefault="000A7AD5" w:rsidP="00757398">
            <w:pPr>
              <w:pStyle w:val="TAL"/>
              <w:rPr>
                <w:rFonts w:cs="Arial"/>
                <w:szCs w:val="18"/>
              </w:rPr>
            </w:pPr>
          </w:p>
          <w:p w14:paraId="6BF132D1" w14:textId="379BDE39" w:rsidR="004679B0" w:rsidRPr="0016361A" w:rsidRDefault="004679B0" w:rsidP="000A7AD5">
            <w:pPr>
              <w:pStyle w:val="TAL"/>
              <w:rPr>
                <w:rFonts w:cs="Arial"/>
                <w:szCs w:val="18"/>
              </w:rPr>
            </w:pPr>
            <w:r w:rsidRPr="00BE3675">
              <w:rPr>
                <w:rFonts w:cs="Arial"/>
                <w:szCs w:val="18"/>
              </w:rPr>
              <w:t xml:space="preserve">This attribute </w:t>
            </w:r>
            <w:del w:id="302" w:author="[AEM, Huawei] 07-2022" w:date="2022-08-09T03:44:00Z">
              <w:r w:rsidDel="000A7AD5">
                <w:rPr>
                  <w:rFonts w:cs="Arial"/>
                  <w:szCs w:val="18"/>
                </w:rPr>
                <w:delText>may</w:delText>
              </w:r>
              <w:r w:rsidRPr="00BE3675" w:rsidDel="000A7AD5">
                <w:rPr>
                  <w:rFonts w:cs="Arial"/>
                  <w:szCs w:val="18"/>
                </w:rPr>
                <w:delText xml:space="preserve"> </w:delText>
              </w:r>
            </w:del>
            <w:ins w:id="303" w:author="[AEM, Huawei] 07-2022" w:date="2022-08-09T03:44:00Z">
              <w:r w:rsidR="000A7AD5">
                <w:rPr>
                  <w:rFonts w:cs="Arial"/>
                  <w:szCs w:val="18"/>
                </w:rPr>
                <w:t>shall</w:t>
              </w:r>
              <w:r w:rsidR="000A7AD5" w:rsidRPr="00BE3675">
                <w:rPr>
                  <w:rFonts w:cs="Arial"/>
                  <w:szCs w:val="18"/>
                </w:rPr>
                <w:t xml:space="preserve"> </w:t>
              </w:r>
            </w:ins>
            <w:r w:rsidRPr="00BE3675">
              <w:rPr>
                <w:rFonts w:cs="Arial"/>
                <w:szCs w:val="18"/>
              </w:rPr>
              <w:t>be provided in the HTTP POST request and response</w:t>
            </w:r>
            <w:ins w:id="304" w:author="[AEM, Huawei] 07-2022" w:date="2022-08-09T03:44:00Z">
              <w:r w:rsidR="000A7AD5">
                <w:rPr>
                  <w:rFonts w:cs="Arial"/>
                  <w:szCs w:val="18"/>
                </w:rPr>
                <w:t xml:space="preserve"> if feature negotiation needs to take place</w:t>
              </w:r>
            </w:ins>
            <w:r w:rsidRPr="00BE3675">
              <w:rPr>
                <w:rFonts w:cs="Arial"/>
                <w:szCs w:val="18"/>
              </w:rPr>
              <w:t>.</w:t>
            </w:r>
          </w:p>
        </w:tc>
        <w:tc>
          <w:tcPr>
            <w:tcW w:w="1310" w:type="dxa"/>
            <w:vAlign w:val="center"/>
            <w:tcPrChange w:id="305" w:author="[AEM, Huawei] 07-2022" w:date="2022-08-09T09:49:00Z">
              <w:tcPr>
                <w:tcW w:w="2410" w:type="dxa"/>
                <w:vAlign w:val="center"/>
              </w:tcPr>
            </w:tcPrChange>
          </w:tcPr>
          <w:p w14:paraId="1F375D69" w14:textId="77777777" w:rsidR="004679B0" w:rsidRPr="0016361A" w:rsidRDefault="004679B0" w:rsidP="00757398">
            <w:pPr>
              <w:pStyle w:val="TAL"/>
              <w:rPr>
                <w:rFonts w:cs="Arial"/>
                <w:szCs w:val="18"/>
              </w:rPr>
            </w:pPr>
          </w:p>
        </w:tc>
      </w:tr>
    </w:tbl>
    <w:p w14:paraId="73E5A87B" w14:textId="77777777" w:rsidR="004679B0" w:rsidRDefault="004679B0" w:rsidP="004679B0">
      <w:pPr>
        <w:rPr>
          <w:lang w:val="en-US"/>
        </w:rPr>
      </w:pPr>
    </w:p>
    <w:p w14:paraId="4C7D6700" w14:textId="3A001E79" w:rsidR="004679B0" w:rsidRPr="005D28F0" w:rsidDel="00DD59C1" w:rsidRDefault="004679B0" w:rsidP="004679B0">
      <w:pPr>
        <w:pStyle w:val="EditorsNote"/>
        <w:rPr>
          <w:del w:id="306" w:author="Maria Liang" w:date="2022-07-04T14:05:00Z"/>
        </w:rPr>
      </w:pPr>
      <w:del w:id="307" w:author="Maria Liang" w:date="2022-07-04T14:05:00Z">
        <w:r w:rsidDel="00DD59C1">
          <w:rPr>
            <w:rFonts w:hint="eastAsia"/>
            <w:lang w:eastAsia="zh-CN"/>
          </w:rPr>
          <w:delText>E</w:delText>
        </w:r>
        <w:r w:rsidDel="00DD59C1">
          <w:rPr>
            <w:lang w:eastAsia="zh-CN"/>
          </w:rPr>
          <w:delText>ditor's Note:</w:delText>
        </w:r>
        <w:r w:rsidDel="00DD59C1">
          <w:rPr>
            <w:lang w:eastAsia="zh-CN"/>
          </w:rPr>
          <w:tab/>
          <w:delText>It's FFS on the contents of MBSUserService to be aligned with TS</w:delText>
        </w:r>
        <w:r w:rsidDel="00DD59C1">
          <w:delText> </w:delText>
        </w:r>
        <w:r w:rsidDel="00DD59C1">
          <w:rPr>
            <w:lang w:eastAsia="zh-CN"/>
          </w:rPr>
          <w:delText>26.502</w:delText>
        </w:r>
        <w:r w:rsidDel="00DD59C1">
          <w:rPr>
            <w:rFonts w:cs="Arial"/>
            <w:szCs w:val="18"/>
          </w:rPr>
          <w:delText>.</w:delText>
        </w:r>
      </w:del>
    </w:p>
    <w:p w14:paraId="100F21EF" w14:textId="63DCE173" w:rsidR="004679B0" w:rsidRDefault="004679B0" w:rsidP="0046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C092B">
        <w:rPr>
          <w:rFonts w:ascii="Arial" w:hAnsi="Arial" w:cs="Arial"/>
          <w:color w:val="0000FF"/>
          <w:sz w:val="28"/>
          <w:szCs w:val="28"/>
          <w:lang w:val="en-US"/>
        </w:rPr>
        <w:t>6</w:t>
      </w:r>
      <w:r w:rsidR="009879E4">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5B918672" w14:textId="77777777" w:rsidR="004679B0" w:rsidRDefault="004679B0" w:rsidP="004679B0">
      <w:pPr>
        <w:pStyle w:val="Heading5"/>
      </w:pPr>
      <w:bookmarkStart w:id="308" w:name="_Toc104332586"/>
      <w:r>
        <w:t>6.1.6.2.3</w:t>
      </w:r>
      <w:r>
        <w:tab/>
        <w:t>Type: ServiceNameDescription</w:t>
      </w:r>
      <w:bookmarkEnd w:id="308"/>
    </w:p>
    <w:p w14:paraId="78DFAA5D" w14:textId="77777777" w:rsidR="004679B0" w:rsidRDefault="004679B0" w:rsidP="004679B0">
      <w:pPr>
        <w:pStyle w:val="TH"/>
      </w:pPr>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4679B0" w14:paraId="676C9B2F" w14:textId="77777777" w:rsidTr="00757398">
        <w:trPr>
          <w:trHeight w:val="128"/>
          <w:jc w:val="center"/>
        </w:trPr>
        <w:tc>
          <w:tcPr>
            <w:tcW w:w="1880" w:type="dxa"/>
            <w:shd w:val="clear" w:color="auto" w:fill="C0C0C0"/>
            <w:hideMark/>
          </w:tcPr>
          <w:p w14:paraId="3797A1A7" w14:textId="77777777" w:rsidR="004679B0" w:rsidRDefault="004679B0" w:rsidP="00757398">
            <w:pPr>
              <w:pStyle w:val="TAH"/>
            </w:pPr>
            <w:r>
              <w:t>Attribute name</w:t>
            </w:r>
          </w:p>
        </w:tc>
        <w:tc>
          <w:tcPr>
            <w:tcW w:w="1701" w:type="dxa"/>
            <w:shd w:val="clear" w:color="auto" w:fill="C0C0C0"/>
            <w:hideMark/>
          </w:tcPr>
          <w:p w14:paraId="4F2164D9" w14:textId="77777777" w:rsidR="004679B0" w:rsidRDefault="004679B0" w:rsidP="00757398">
            <w:pPr>
              <w:pStyle w:val="TAH"/>
            </w:pPr>
            <w:r>
              <w:t>Data type</w:t>
            </w:r>
          </w:p>
        </w:tc>
        <w:tc>
          <w:tcPr>
            <w:tcW w:w="709" w:type="dxa"/>
            <w:shd w:val="clear" w:color="auto" w:fill="C0C0C0"/>
            <w:hideMark/>
          </w:tcPr>
          <w:p w14:paraId="4F26C939" w14:textId="77777777" w:rsidR="004679B0" w:rsidRDefault="004679B0" w:rsidP="00757398">
            <w:pPr>
              <w:pStyle w:val="TAH"/>
            </w:pPr>
            <w:r>
              <w:t>P</w:t>
            </w:r>
          </w:p>
        </w:tc>
        <w:tc>
          <w:tcPr>
            <w:tcW w:w="1134" w:type="dxa"/>
            <w:shd w:val="clear" w:color="auto" w:fill="C0C0C0"/>
            <w:hideMark/>
          </w:tcPr>
          <w:p w14:paraId="1E027B3B" w14:textId="77777777" w:rsidR="004679B0" w:rsidRDefault="004679B0" w:rsidP="00757398">
            <w:pPr>
              <w:pStyle w:val="TAH"/>
            </w:pPr>
            <w:r>
              <w:t>Cardinality</w:t>
            </w:r>
          </w:p>
        </w:tc>
        <w:tc>
          <w:tcPr>
            <w:tcW w:w="2662" w:type="dxa"/>
            <w:shd w:val="clear" w:color="auto" w:fill="C0C0C0"/>
            <w:hideMark/>
          </w:tcPr>
          <w:p w14:paraId="603E5302" w14:textId="77777777" w:rsidR="004679B0" w:rsidRDefault="004679B0" w:rsidP="00757398">
            <w:pPr>
              <w:pStyle w:val="TAH"/>
            </w:pPr>
            <w:r>
              <w:t>Description</w:t>
            </w:r>
          </w:p>
        </w:tc>
        <w:tc>
          <w:tcPr>
            <w:tcW w:w="1344" w:type="dxa"/>
            <w:shd w:val="clear" w:color="auto" w:fill="C0C0C0"/>
          </w:tcPr>
          <w:p w14:paraId="520365FE" w14:textId="77777777" w:rsidR="004679B0" w:rsidRDefault="004679B0" w:rsidP="00757398">
            <w:pPr>
              <w:pStyle w:val="TAH"/>
            </w:pPr>
            <w:r>
              <w:t>Applicability</w:t>
            </w:r>
          </w:p>
        </w:tc>
      </w:tr>
      <w:tr w:rsidR="004679B0" w14:paraId="49DC20BF" w14:textId="77777777" w:rsidTr="00757398">
        <w:trPr>
          <w:trHeight w:val="128"/>
          <w:jc w:val="center"/>
        </w:trPr>
        <w:tc>
          <w:tcPr>
            <w:tcW w:w="1880" w:type="dxa"/>
            <w:vAlign w:val="center"/>
          </w:tcPr>
          <w:p w14:paraId="4C8A5914" w14:textId="77777777" w:rsidR="004679B0" w:rsidRPr="00AA5070" w:rsidRDefault="004679B0" w:rsidP="00757398">
            <w:pPr>
              <w:pStyle w:val="TAL"/>
              <w:rPr>
                <w:color w:val="000000"/>
              </w:rPr>
            </w:pPr>
            <w:r>
              <w:rPr>
                <w:lang w:eastAsia="zh-CN"/>
              </w:rPr>
              <w:t>servName</w:t>
            </w:r>
          </w:p>
        </w:tc>
        <w:tc>
          <w:tcPr>
            <w:tcW w:w="1701" w:type="dxa"/>
            <w:vAlign w:val="center"/>
          </w:tcPr>
          <w:p w14:paraId="72882988" w14:textId="77777777" w:rsidR="004679B0" w:rsidRDefault="004679B0" w:rsidP="00757398">
            <w:pPr>
              <w:pStyle w:val="TAL"/>
            </w:pPr>
            <w:r>
              <w:rPr>
                <w:lang w:val="en-US"/>
              </w:rPr>
              <w:t>string</w:t>
            </w:r>
          </w:p>
        </w:tc>
        <w:tc>
          <w:tcPr>
            <w:tcW w:w="709" w:type="dxa"/>
            <w:vAlign w:val="center"/>
          </w:tcPr>
          <w:p w14:paraId="6CAE3B5E" w14:textId="4998274F" w:rsidR="004679B0" w:rsidRDefault="004679B0" w:rsidP="00757398">
            <w:pPr>
              <w:pStyle w:val="TAC"/>
            </w:pPr>
            <w:del w:id="309" w:author="[AEM, Huawei] 07-2022" w:date="2022-08-09T03:36:00Z">
              <w:r w:rsidDel="004D4989">
                <w:rPr>
                  <w:lang w:eastAsia="zh-CN"/>
                </w:rPr>
                <w:delText>M</w:delText>
              </w:r>
            </w:del>
            <w:ins w:id="310" w:author="Maria Liang" w:date="2022-08-11T19:50:00Z">
              <w:r w:rsidR="00AF7045">
                <w:rPr>
                  <w:lang w:eastAsia="zh-CN"/>
                </w:rPr>
                <w:t>C</w:t>
              </w:r>
            </w:ins>
          </w:p>
        </w:tc>
        <w:tc>
          <w:tcPr>
            <w:tcW w:w="1134" w:type="dxa"/>
            <w:vAlign w:val="center"/>
          </w:tcPr>
          <w:p w14:paraId="732873D1" w14:textId="77777777" w:rsidR="004679B0" w:rsidRDefault="004679B0" w:rsidP="00757398">
            <w:pPr>
              <w:pStyle w:val="TAC"/>
            </w:pPr>
            <w:r>
              <w:rPr>
                <w:rFonts w:hint="eastAsia"/>
                <w:lang w:eastAsia="zh-CN"/>
              </w:rPr>
              <w:t>1</w:t>
            </w:r>
          </w:p>
        </w:tc>
        <w:tc>
          <w:tcPr>
            <w:tcW w:w="2662" w:type="dxa"/>
            <w:vAlign w:val="center"/>
          </w:tcPr>
          <w:p w14:paraId="71EFFDB4" w14:textId="37E4C39D" w:rsidR="004679B0" w:rsidRDefault="004679B0" w:rsidP="00757398">
            <w:pPr>
              <w:pStyle w:val="TAL"/>
              <w:rPr>
                <w:rFonts w:cs="Arial"/>
                <w:szCs w:val="18"/>
              </w:rPr>
            </w:pPr>
            <w:r>
              <w:t>Represents a</w:t>
            </w:r>
            <w:r w:rsidRPr="005F5B8C">
              <w:t xml:space="preserve"> distinguishing name for this MBS User Service</w:t>
            </w:r>
            <w:r>
              <w:t xml:space="preserve"> </w:t>
            </w:r>
            <w:r w:rsidRPr="005F5B8C">
              <w:t>per language.</w:t>
            </w:r>
            <w:ins w:id="311" w:author="Maria Liang" w:date="2022-08-11T19:53:00Z">
              <w:r w:rsidR="00AF7045">
                <w:t xml:space="preserve"> (NOTE)</w:t>
              </w:r>
            </w:ins>
          </w:p>
        </w:tc>
        <w:tc>
          <w:tcPr>
            <w:tcW w:w="1344" w:type="dxa"/>
            <w:vAlign w:val="center"/>
          </w:tcPr>
          <w:p w14:paraId="1EE4C812" w14:textId="77777777" w:rsidR="004679B0" w:rsidRDefault="004679B0" w:rsidP="00757398">
            <w:pPr>
              <w:pStyle w:val="TAL"/>
              <w:rPr>
                <w:rFonts w:cs="Arial"/>
                <w:szCs w:val="18"/>
                <w:lang w:eastAsia="zh-CN"/>
              </w:rPr>
            </w:pPr>
          </w:p>
        </w:tc>
      </w:tr>
      <w:tr w:rsidR="004679B0" w14:paraId="449F6E83" w14:textId="77777777" w:rsidTr="00757398">
        <w:trPr>
          <w:trHeight w:val="128"/>
          <w:jc w:val="center"/>
        </w:trPr>
        <w:tc>
          <w:tcPr>
            <w:tcW w:w="1880" w:type="dxa"/>
            <w:vAlign w:val="center"/>
          </w:tcPr>
          <w:p w14:paraId="1CE120CC" w14:textId="77777777" w:rsidR="004679B0" w:rsidRPr="00AA5070" w:rsidRDefault="004679B0" w:rsidP="00757398">
            <w:pPr>
              <w:pStyle w:val="TAL"/>
              <w:rPr>
                <w:color w:val="000000"/>
                <w:lang w:eastAsia="zh-CN"/>
              </w:rPr>
            </w:pPr>
            <w:r>
              <w:rPr>
                <w:lang w:eastAsia="zh-CN"/>
              </w:rPr>
              <w:t>servDescrip</w:t>
            </w:r>
          </w:p>
        </w:tc>
        <w:tc>
          <w:tcPr>
            <w:tcW w:w="1701" w:type="dxa"/>
            <w:vAlign w:val="center"/>
          </w:tcPr>
          <w:p w14:paraId="03B3EAAF" w14:textId="77777777" w:rsidR="004679B0" w:rsidRDefault="004679B0" w:rsidP="00757398">
            <w:pPr>
              <w:pStyle w:val="TAL"/>
              <w:rPr>
                <w:lang w:eastAsia="zh-CN"/>
              </w:rPr>
            </w:pPr>
            <w:r>
              <w:rPr>
                <w:lang w:val="en-US"/>
              </w:rPr>
              <w:t>string</w:t>
            </w:r>
          </w:p>
        </w:tc>
        <w:tc>
          <w:tcPr>
            <w:tcW w:w="709" w:type="dxa"/>
            <w:vAlign w:val="center"/>
          </w:tcPr>
          <w:p w14:paraId="283EF45F" w14:textId="51840570" w:rsidR="004679B0" w:rsidRDefault="004679B0" w:rsidP="00757398">
            <w:pPr>
              <w:pStyle w:val="TAC"/>
              <w:rPr>
                <w:lang w:eastAsia="zh-CN"/>
              </w:rPr>
            </w:pPr>
            <w:del w:id="312" w:author="[AEM, Huawei] 07-2022" w:date="2022-08-09T03:36:00Z">
              <w:r w:rsidDel="004D4989">
                <w:rPr>
                  <w:lang w:eastAsia="zh-CN"/>
                </w:rPr>
                <w:delText>M</w:delText>
              </w:r>
            </w:del>
            <w:ins w:id="313" w:author="Maria Liang" w:date="2022-08-11T19:51:00Z">
              <w:r w:rsidR="00AF7045">
                <w:rPr>
                  <w:lang w:eastAsia="zh-CN"/>
                </w:rPr>
                <w:t>C</w:t>
              </w:r>
            </w:ins>
          </w:p>
        </w:tc>
        <w:tc>
          <w:tcPr>
            <w:tcW w:w="1134" w:type="dxa"/>
            <w:vAlign w:val="center"/>
          </w:tcPr>
          <w:p w14:paraId="1231AE37" w14:textId="77777777" w:rsidR="004679B0" w:rsidDel="004044AF" w:rsidRDefault="004679B0" w:rsidP="00757398">
            <w:pPr>
              <w:pStyle w:val="TAC"/>
              <w:rPr>
                <w:lang w:eastAsia="zh-CN"/>
              </w:rPr>
            </w:pPr>
            <w:r>
              <w:rPr>
                <w:lang w:eastAsia="zh-CN"/>
              </w:rPr>
              <w:t>1</w:t>
            </w:r>
          </w:p>
        </w:tc>
        <w:tc>
          <w:tcPr>
            <w:tcW w:w="2662" w:type="dxa"/>
            <w:vAlign w:val="center"/>
          </w:tcPr>
          <w:p w14:paraId="16F53552" w14:textId="7E487C90" w:rsidR="004679B0" w:rsidRDefault="004679B0" w:rsidP="00757398">
            <w:pPr>
              <w:pStyle w:val="TAL"/>
              <w:rPr>
                <w:rFonts w:cs="Arial"/>
                <w:szCs w:val="18"/>
                <w:lang w:eastAsia="zh-CN"/>
              </w:rPr>
            </w:pPr>
            <w:r>
              <w:t>Contains d</w:t>
            </w:r>
            <w:r w:rsidRPr="005F5B8C">
              <w:t>escription of this MBS User Service</w:t>
            </w:r>
            <w:r>
              <w:t xml:space="preserve"> </w:t>
            </w:r>
            <w:r w:rsidRPr="005F5B8C">
              <w:t>per language.</w:t>
            </w:r>
            <w:ins w:id="314" w:author="Maria Liang" w:date="2022-08-11T19:53:00Z">
              <w:r w:rsidR="00AF7045">
                <w:t xml:space="preserve"> (NOTE)</w:t>
              </w:r>
            </w:ins>
          </w:p>
        </w:tc>
        <w:tc>
          <w:tcPr>
            <w:tcW w:w="1344" w:type="dxa"/>
            <w:vAlign w:val="center"/>
          </w:tcPr>
          <w:p w14:paraId="580B4D40" w14:textId="77777777" w:rsidR="004679B0" w:rsidRDefault="004679B0" w:rsidP="00757398">
            <w:pPr>
              <w:pStyle w:val="TAL"/>
              <w:rPr>
                <w:rFonts w:cs="Arial"/>
                <w:szCs w:val="18"/>
                <w:lang w:eastAsia="zh-CN"/>
              </w:rPr>
            </w:pPr>
          </w:p>
        </w:tc>
      </w:tr>
      <w:tr w:rsidR="004679B0" w14:paraId="25708EDA" w14:textId="77777777" w:rsidTr="00757398">
        <w:trPr>
          <w:trHeight w:val="128"/>
          <w:jc w:val="center"/>
        </w:trPr>
        <w:tc>
          <w:tcPr>
            <w:tcW w:w="1880" w:type="dxa"/>
            <w:vAlign w:val="center"/>
          </w:tcPr>
          <w:p w14:paraId="335F5E66" w14:textId="77777777" w:rsidR="004679B0" w:rsidRPr="00AA5070" w:rsidRDefault="004679B0" w:rsidP="00757398">
            <w:pPr>
              <w:pStyle w:val="TAL"/>
              <w:rPr>
                <w:color w:val="000000"/>
                <w:lang w:eastAsia="zh-CN"/>
              </w:rPr>
            </w:pPr>
            <w:r>
              <w:t>language</w:t>
            </w:r>
          </w:p>
        </w:tc>
        <w:tc>
          <w:tcPr>
            <w:tcW w:w="1701" w:type="dxa"/>
            <w:vAlign w:val="center"/>
          </w:tcPr>
          <w:p w14:paraId="6CB53B7B" w14:textId="77777777" w:rsidR="004679B0" w:rsidRDefault="004679B0" w:rsidP="00757398">
            <w:pPr>
              <w:pStyle w:val="TAL"/>
            </w:pPr>
            <w:r>
              <w:rPr>
                <w:lang w:eastAsia="zh-CN"/>
              </w:rPr>
              <w:t>string</w:t>
            </w:r>
          </w:p>
        </w:tc>
        <w:tc>
          <w:tcPr>
            <w:tcW w:w="709" w:type="dxa"/>
            <w:vAlign w:val="center"/>
          </w:tcPr>
          <w:p w14:paraId="7FB7C202" w14:textId="77777777" w:rsidR="004679B0" w:rsidRDefault="004679B0" w:rsidP="00757398">
            <w:pPr>
              <w:pStyle w:val="TAC"/>
              <w:rPr>
                <w:lang w:eastAsia="zh-CN"/>
              </w:rPr>
            </w:pPr>
            <w:r>
              <w:rPr>
                <w:lang w:eastAsia="zh-CN"/>
              </w:rPr>
              <w:t>M</w:t>
            </w:r>
          </w:p>
        </w:tc>
        <w:tc>
          <w:tcPr>
            <w:tcW w:w="1134" w:type="dxa"/>
            <w:vAlign w:val="center"/>
          </w:tcPr>
          <w:p w14:paraId="479ACF52" w14:textId="77777777" w:rsidR="004679B0" w:rsidRDefault="004679B0" w:rsidP="00757398">
            <w:pPr>
              <w:pStyle w:val="TAC"/>
            </w:pPr>
            <w:r>
              <w:t>1</w:t>
            </w:r>
          </w:p>
        </w:tc>
        <w:tc>
          <w:tcPr>
            <w:tcW w:w="2662" w:type="dxa"/>
            <w:vAlign w:val="center"/>
          </w:tcPr>
          <w:p w14:paraId="19105BBA" w14:textId="77777777" w:rsidR="004679B0" w:rsidRDefault="004679B0" w:rsidP="00757398">
            <w:pPr>
              <w:pStyle w:val="TAL"/>
            </w:pPr>
            <w:r>
              <w:t>Represents t</w:t>
            </w:r>
            <w:r w:rsidRPr="005F5B8C">
              <w:t xml:space="preserve">he language </w:t>
            </w:r>
            <w:r>
              <w:t>of the distinguishing name and description for</w:t>
            </w:r>
            <w:r w:rsidRPr="005F5B8C">
              <w:t xml:space="preserve"> this MBS User Service.</w:t>
            </w:r>
          </w:p>
        </w:tc>
        <w:tc>
          <w:tcPr>
            <w:tcW w:w="1344" w:type="dxa"/>
            <w:vAlign w:val="center"/>
          </w:tcPr>
          <w:p w14:paraId="239BA75E" w14:textId="77777777" w:rsidR="004679B0" w:rsidRDefault="004679B0" w:rsidP="00757398">
            <w:pPr>
              <w:pStyle w:val="TAL"/>
              <w:rPr>
                <w:rFonts w:cs="Arial"/>
                <w:szCs w:val="18"/>
              </w:rPr>
            </w:pPr>
          </w:p>
        </w:tc>
      </w:tr>
      <w:tr w:rsidR="00AF7045" w14:paraId="4202617B" w14:textId="77777777" w:rsidTr="00DF1AF6">
        <w:trPr>
          <w:trHeight w:val="128"/>
          <w:jc w:val="center"/>
          <w:ins w:id="315" w:author="Maria Liang" w:date="2022-08-11T19:51:00Z"/>
        </w:trPr>
        <w:tc>
          <w:tcPr>
            <w:tcW w:w="9430" w:type="dxa"/>
            <w:gridSpan w:val="6"/>
            <w:vAlign w:val="center"/>
          </w:tcPr>
          <w:p w14:paraId="234C526A" w14:textId="736AD590" w:rsidR="00AF7045" w:rsidRDefault="00AF7045" w:rsidP="00AF7045">
            <w:pPr>
              <w:pStyle w:val="TAN"/>
              <w:rPr>
                <w:ins w:id="316" w:author="Maria Liang" w:date="2022-08-11T19:51:00Z"/>
                <w:rFonts w:cs="Arial"/>
                <w:szCs w:val="18"/>
              </w:rPr>
            </w:pPr>
            <w:ins w:id="317" w:author="Maria Liang" w:date="2022-08-11T19:52:00Z">
              <w:r w:rsidRPr="00D165ED">
                <w:t>NOTE:</w:t>
              </w:r>
              <w:r w:rsidRPr="00D165ED">
                <w:tab/>
              </w:r>
            </w:ins>
            <w:ins w:id="318" w:author="Maria Liang" w:date="2022-08-11T19:53:00Z">
              <w:r>
                <w:t>At least one of the</w:t>
              </w:r>
            </w:ins>
            <w:ins w:id="319" w:author="Maria Liang" w:date="2022-08-11T19:52:00Z">
              <w:r w:rsidRPr="00D165ED">
                <w:t xml:space="preserve"> "</w:t>
              </w:r>
            </w:ins>
            <w:ins w:id="320" w:author="Maria Liang" w:date="2022-08-11T19:53:00Z">
              <w:r>
                <w:t>servName</w:t>
              </w:r>
            </w:ins>
            <w:ins w:id="321" w:author="Maria Liang" w:date="2022-08-11T19:52:00Z">
              <w:r w:rsidRPr="00D165ED">
                <w:t xml:space="preserve">" attribute </w:t>
              </w:r>
            </w:ins>
            <w:ins w:id="322" w:author="Maria Liang" w:date="2022-08-11T19:53:00Z">
              <w:r>
                <w:t>and the</w:t>
              </w:r>
              <w:r w:rsidRPr="00D165ED">
                <w:t xml:space="preserve"> "</w:t>
              </w:r>
              <w:r>
                <w:t>servD</w:t>
              </w:r>
            </w:ins>
            <w:ins w:id="323" w:author="Maria Liang" w:date="2022-08-11T19:54:00Z">
              <w:r>
                <w:t>escrip</w:t>
              </w:r>
            </w:ins>
            <w:ins w:id="324" w:author="Maria Liang" w:date="2022-08-11T19:53:00Z">
              <w:r w:rsidRPr="00D165ED">
                <w:t xml:space="preserve">" attribute </w:t>
              </w:r>
            </w:ins>
            <w:ins w:id="325" w:author="Maria Liang" w:date="2022-08-11T19:54:00Z">
              <w:r>
                <w:t>shall be included.</w:t>
              </w:r>
            </w:ins>
          </w:p>
        </w:tc>
      </w:tr>
    </w:tbl>
    <w:p w14:paraId="6A250288" w14:textId="77777777" w:rsidR="004679B0" w:rsidRDefault="004679B0" w:rsidP="004679B0">
      <w:pPr>
        <w:rPr>
          <w:noProof/>
          <w:lang w:eastAsia="zh-CN"/>
        </w:rPr>
      </w:pPr>
    </w:p>
    <w:p w14:paraId="28DF043C" w14:textId="7EC769D3" w:rsidR="004679B0" w:rsidRPr="005D28F0" w:rsidDel="00DD59C1" w:rsidRDefault="004679B0" w:rsidP="004679B0">
      <w:pPr>
        <w:pStyle w:val="EditorsNote"/>
        <w:rPr>
          <w:del w:id="326" w:author="Maria Liang" w:date="2022-07-04T14:05:00Z"/>
        </w:rPr>
      </w:pPr>
      <w:del w:id="327" w:author="Maria Liang" w:date="2022-07-04T14:05:00Z">
        <w:r w:rsidDel="00DD59C1">
          <w:rPr>
            <w:rFonts w:hint="eastAsia"/>
            <w:lang w:eastAsia="zh-CN"/>
          </w:rPr>
          <w:delText>E</w:delText>
        </w:r>
        <w:r w:rsidDel="00DD59C1">
          <w:rPr>
            <w:lang w:eastAsia="zh-CN"/>
          </w:rPr>
          <w:delText>ditor's Note:</w:delText>
        </w:r>
        <w:r w:rsidDel="00DD59C1">
          <w:rPr>
            <w:lang w:eastAsia="zh-CN"/>
          </w:rPr>
          <w:tab/>
          <w:delText>It's FFS on the contents of ServiceNameDescription to be aligned with TS</w:delText>
        </w:r>
        <w:r w:rsidDel="00DD59C1">
          <w:delText> </w:delText>
        </w:r>
        <w:r w:rsidDel="00DD59C1">
          <w:rPr>
            <w:lang w:eastAsia="zh-CN"/>
          </w:rPr>
          <w:delText>26.502</w:delText>
        </w:r>
        <w:r w:rsidDel="00DD59C1">
          <w:rPr>
            <w:rFonts w:cs="Arial"/>
            <w:szCs w:val="18"/>
          </w:rPr>
          <w:delText>.</w:delText>
        </w:r>
      </w:del>
    </w:p>
    <w:p w14:paraId="51CC7ACF" w14:textId="49B63B29" w:rsidR="004679B0" w:rsidRDefault="004679B0" w:rsidP="0046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C092B">
        <w:rPr>
          <w:rFonts w:ascii="Arial" w:hAnsi="Arial" w:cs="Arial"/>
          <w:color w:val="0000FF"/>
          <w:sz w:val="28"/>
          <w:szCs w:val="28"/>
          <w:lang w:val="en-US"/>
        </w:rPr>
        <w:t>7</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AED59AA" w14:textId="77777777" w:rsidR="004679B0" w:rsidRDefault="004679B0" w:rsidP="004679B0">
      <w:pPr>
        <w:pStyle w:val="Heading5"/>
      </w:pPr>
      <w:bookmarkStart w:id="328" w:name="_Toc104332587"/>
      <w:r>
        <w:lastRenderedPageBreak/>
        <w:t>6.1.6.2.4</w:t>
      </w:r>
      <w:r>
        <w:tab/>
        <w:t>Type: MBSUserServicePatch</w:t>
      </w:r>
      <w:bookmarkEnd w:id="328"/>
    </w:p>
    <w:p w14:paraId="0E95A47B" w14:textId="77777777" w:rsidR="004679B0" w:rsidRDefault="004679B0" w:rsidP="004679B0">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4679B0" w:rsidRPr="00B54FF5" w14:paraId="6860122F" w14:textId="77777777" w:rsidTr="00757398">
        <w:trPr>
          <w:jc w:val="center"/>
        </w:trPr>
        <w:tc>
          <w:tcPr>
            <w:tcW w:w="1701" w:type="dxa"/>
            <w:shd w:val="clear" w:color="auto" w:fill="C0C0C0"/>
            <w:hideMark/>
          </w:tcPr>
          <w:p w14:paraId="1DD3AE5F" w14:textId="77777777" w:rsidR="004679B0" w:rsidRPr="0016361A" w:rsidRDefault="004679B0" w:rsidP="00757398">
            <w:pPr>
              <w:pStyle w:val="TAH"/>
            </w:pPr>
            <w:r w:rsidRPr="0016361A">
              <w:t>Attribute name</w:t>
            </w:r>
          </w:p>
        </w:tc>
        <w:tc>
          <w:tcPr>
            <w:tcW w:w="1444" w:type="dxa"/>
            <w:shd w:val="clear" w:color="auto" w:fill="C0C0C0"/>
            <w:hideMark/>
          </w:tcPr>
          <w:p w14:paraId="5CD52204" w14:textId="77777777" w:rsidR="004679B0" w:rsidRPr="0016361A" w:rsidRDefault="004679B0" w:rsidP="00757398">
            <w:pPr>
              <w:pStyle w:val="TAH"/>
            </w:pPr>
            <w:r w:rsidRPr="0016361A">
              <w:t>Data type</w:t>
            </w:r>
          </w:p>
        </w:tc>
        <w:tc>
          <w:tcPr>
            <w:tcW w:w="425" w:type="dxa"/>
            <w:shd w:val="clear" w:color="auto" w:fill="C0C0C0"/>
            <w:hideMark/>
          </w:tcPr>
          <w:p w14:paraId="7786D36F" w14:textId="77777777" w:rsidR="004679B0" w:rsidRPr="0016361A" w:rsidRDefault="004679B0" w:rsidP="00757398">
            <w:pPr>
              <w:pStyle w:val="TAH"/>
            </w:pPr>
            <w:r w:rsidRPr="0016361A">
              <w:t>P</w:t>
            </w:r>
          </w:p>
        </w:tc>
        <w:tc>
          <w:tcPr>
            <w:tcW w:w="1134" w:type="dxa"/>
            <w:shd w:val="clear" w:color="auto" w:fill="C0C0C0"/>
          </w:tcPr>
          <w:p w14:paraId="0A6A3D51" w14:textId="77777777" w:rsidR="004679B0" w:rsidRPr="0016361A" w:rsidRDefault="004679B0" w:rsidP="00757398">
            <w:pPr>
              <w:pStyle w:val="TAH"/>
            </w:pPr>
            <w:r w:rsidRPr="00F112E4">
              <w:t>Cardinality</w:t>
            </w:r>
          </w:p>
        </w:tc>
        <w:tc>
          <w:tcPr>
            <w:tcW w:w="3208" w:type="dxa"/>
            <w:shd w:val="clear" w:color="auto" w:fill="C0C0C0"/>
            <w:hideMark/>
          </w:tcPr>
          <w:p w14:paraId="28BF06CC" w14:textId="77777777" w:rsidR="004679B0" w:rsidRPr="0016361A" w:rsidRDefault="004679B0" w:rsidP="00757398">
            <w:pPr>
              <w:pStyle w:val="TAH"/>
              <w:rPr>
                <w:rFonts w:cs="Arial"/>
                <w:szCs w:val="18"/>
              </w:rPr>
            </w:pPr>
            <w:r w:rsidRPr="0016361A">
              <w:rPr>
                <w:rFonts w:cs="Arial"/>
                <w:szCs w:val="18"/>
              </w:rPr>
              <w:t>Description</w:t>
            </w:r>
          </w:p>
        </w:tc>
        <w:tc>
          <w:tcPr>
            <w:tcW w:w="1612" w:type="dxa"/>
            <w:shd w:val="clear" w:color="auto" w:fill="C0C0C0"/>
          </w:tcPr>
          <w:p w14:paraId="437486B1" w14:textId="77777777" w:rsidR="004679B0" w:rsidRPr="0016361A" w:rsidRDefault="004679B0" w:rsidP="00757398">
            <w:pPr>
              <w:pStyle w:val="TAH"/>
              <w:rPr>
                <w:rFonts w:cs="Arial"/>
                <w:szCs w:val="18"/>
              </w:rPr>
            </w:pPr>
            <w:r w:rsidRPr="0016361A">
              <w:rPr>
                <w:rFonts w:cs="Arial"/>
                <w:szCs w:val="18"/>
              </w:rPr>
              <w:t>Applicability</w:t>
            </w:r>
          </w:p>
        </w:tc>
      </w:tr>
      <w:tr w:rsidR="00071C9F" w:rsidRPr="00B54FF5" w14:paraId="18166092" w14:textId="77777777" w:rsidTr="00071C9F">
        <w:trPr>
          <w:jc w:val="center"/>
          <w:ins w:id="329" w:author="Maria Liang" w:date="2022-08-08T13:07: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CAFA7C3" w14:textId="77777777" w:rsidR="00071C9F" w:rsidRPr="0016361A" w:rsidRDefault="00071C9F" w:rsidP="00071C9F">
            <w:pPr>
              <w:pStyle w:val="TAL"/>
              <w:rPr>
                <w:ins w:id="330" w:author="Maria Liang" w:date="2022-08-08T13:07:00Z"/>
              </w:rPr>
            </w:pPr>
            <w:ins w:id="331" w:author="Maria Liang" w:date="2022-08-08T13:07:00Z">
              <w:r>
                <w:t>extServiceIds</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9C3A879" w14:textId="346AB081" w:rsidR="00071C9F" w:rsidRPr="0016361A" w:rsidRDefault="00071C9F" w:rsidP="00071C9F">
            <w:pPr>
              <w:pStyle w:val="TAL"/>
              <w:rPr>
                <w:ins w:id="332" w:author="Maria Liang" w:date="2022-08-08T13:07:00Z"/>
              </w:rPr>
            </w:pPr>
            <w:ins w:id="333" w:author="Maria Liang" w:date="2022-08-08T13:07:00Z">
              <w:r>
                <w:t>array(</w:t>
              </w:r>
            </w:ins>
            <w:ins w:id="334" w:author="[AEM, Huawei] 08-2022 r2" w:date="2022-08-26T10:15:00Z">
              <w:r w:rsidR="00296B5D">
                <w:t>Uri</w:t>
              </w:r>
            </w:ins>
            <w:ins w:id="335" w:author="Maria Liang" w:date="2022-08-08T13:07:00Z">
              <w:r>
                <w:t>)</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3127C" w14:textId="68A5E5E2" w:rsidR="00071C9F" w:rsidRPr="0016361A" w:rsidRDefault="00071C9F" w:rsidP="00071C9F">
            <w:pPr>
              <w:pStyle w:val="TAC"/>
              <w:rPr>
                <w:ins w:id="336" w:author="Maria Liang" w:date="2022-08-08T13:07:00Z"/>
              </w:rPr>
            </w:pPr>
            <w:ins w:id="337" w:author="Maria Liang" w:date="2022-08-08T13:07:00Z">
              <w:r>
                <w:t>O</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688E16E" w14:textId="77777777" w:rsidR="00071C9F" w:rsidRPr="0016361A" w:rsidRDefault="00071C9F" w:rsidP="00071C9F">
            <w:pPr>
              <w:pStyle w:val="TAC"/>
              <w:rPr>
                <w:ins w:id="338" w:author="Maria Liang" w:date="2022-08-08T13:07:00Z"/>
              </w:rPr>
            </w:pPr>
            <w:ins w:id="339" w:author="Maria Liang" w:date="2022-08-08T13:07:00Z">
              <w:r>
                <w:t>1..N</w:t>
              </w:r>
            </w:ins>
          </w:p>
        </w:tc>
        <w:tc>
          <w:tcPr>
            <w:tcW w:w="3208" w:type="dxa"/>
            <w:tcBorders>
              <w:top w:val="single" w:sz="6" w:space="0" w:color="auto"/>
              <w:left w:val="single" w:sz="6" w:space="0" w:color="auto"/>
              <w:bottom w:val="single" w:sz="6" w:space="0" w:color="auto"/>
              <w:right w:val="single" w:sz="6" w:space="0" w:color="auto"/>
            </w:tcBorders>
            <w:shd w:val="clear" w:color="auto" w:fill="C0C0C0"/>
            <w:hideMark/>
          </w:tcPr>
          <w:p w14:paraId="2C3D369E" w14:textId="76A61EE3" w:rsidR="00071C9F" w:rsidRPr="0016361A" w:rsidRDefault="00071C9F" w:rsidP="007A227D">
            <w:pPr>
              <w:pStyle w:val="TAL"/>
              <w:rPr>
                <w:ins w:id="340" w:author="Maria Liang" w:date="2022-08-08T13:07:00Z"/>
                <w:rFonts w:cs="Arial"/>
                <w:szCs w:val="18"/>
              </w:rPr>
            </w:pPr>
            <w:ins w:id="341" w:author="Maria Liang" w:date="2022-08-08T13:07:00Z">
              <w:r w:rsidRPr="00071C9F">
                <w:rPr>
                  <w:rFonts w:cs="Arial"/>
                  <w:szCs w:val="18"/>
                </w:rPr>
                <w:t xml:space="preserve">Represents </w:t>
              </w:r>
            </w:ins>
            <w:ins w:id="342" w:author="[AEM, Huawei] 07-2022" w:date="2022-08-09T09:50:00Z">
              <w:r w:rsidR="007A227D">
                <w:rPr>
                  <w:rFonts w:cs="Arial"/>
                  <w:szCs w:val="18"/>
                </w:rPr>
                <w:t xml:space="preserve">the updated set of </w:t>
              </w:r>
            </w:ins>
            <w:ins w:id="343" w:author="[AEM, Huawei] 07-2022" w:date="2022-08-09T09:49:00Z">
              <w:r w:rsidR="007A227D">
                <w:rPr>
                  <w:rFonts w:cs="Arial"/>
                  <w:szCs w:val="18"/>
                </w:rPr>
                <w:t>e</w:t>
              </w:r>
            </w:ins>
            <w:ins w:id="344" w:author="Maria Liang" w:date="2022-08-08T13:07:00Z">
              <w:r w:rsidRPr="00071C9F">
                <w:rPr>
                  <w:rFonts w:cs="Arial"/>
                  <w:szCs w:val="18"/>
                </w:rPr>
                <w:t xml:space="preserve">xternal </w:t>
              </w:r>
            </w:ins>
            <w:ins w:id="345" w:author="[AEM, Huawei] 07-2022" w:date="2022-08-09T09:50:00Z">
              <w:r w:rsidR="007A227D">
                <w:rPr>
                  <w:rFonts w:cs="Arial"/>
                  <w:szCs w:val="18"/>
                </w:rPr>
                <w:t>s</w:t>
              </w:r>
            </w:ins>
            <w:ins w:id="346" w:author="Maria Liang" w:date="2022-08-08T13:07:00Z">
              <w:r w:rsidRPr="00071C9F">
                <w:rPr>
                  <w:rFonts w:cs="Arial"/>
                  <w:szCs w:val="18"/>
                </w:rPr>
                <w:t xml:space="preserve">ervice </w:t>
              </w:r>
            </w:ins>
            <w:ins w:id="347" w:author="[AEM, Huawei] 07-2022" w:date="2022-08-09T09:50:00Z">
              <w:r w:rsidR="007A227D">
                <w:rPr>
                  <w:rFonts w:cs="Arial"/>
                  <w:szCs w:val="18"/>
                </w:rPr>
                <w:t>i</w:t>
              </w:r>
            </w:ins>
            <w:ins w:id="348" w:author="Maria Liang" w:date="2022-08-08T13:07:00Z">
              <w:r w:rsidRPr="00071C9F">
                <w:rPr>
                  <w:rFonts w:cs="Arial"/>
                  <w:szCs w:val="18"/>
                </w:rPr>
                <w:t xml:space="preserve">dentifier(s) </w:t>
              </w:r>
            </w:ins>
            <w:ins w:id="349" w:author="[AEM, Huawei] 07-2022" w:date="2022-08-09T09:50:00Z">
              <w:r w:rsidR="007A227D">
                <w:rPr>
                  <w:rFonts w:cs="Arial"/>
                  <w:szCs w:val="18"/>
                </w:rPr>
                <w:t>of the</w:t>
              </w:r>
            </w:ins>
            <w:ins w:id="350" w:author="Maria Liang" w:date="2022-08-08T13:07:00Z">
              <w:r w:rsidRPr="00071C9F">
                <w:rPr>
                  <w:rFonts w:cs="Arial"/>
                  <w:szCs w:val="18"/>
                </w:rPr>
                <w:t xml:space="preserve"> MBS User Service.</w:t>
              </w:r>
            </w:ins>
          </w:p>
        </w:tc>
        <w:tc>
          <w:tcPr>
            <w:tcW w:w="1612" w:type="dxa"/>
            <w:tcBorders>
              <w:top w:val="single" w:sz="6" w:space="0" w:color="auto"/>
              <w:left w:val="single" w:sz="6" w:space="0" w:color="auto"/>
              <w:bottom w:val="single" w:sz="6" w:space="0" w:color="auto"/>
              <w:right w:val="single" w:sz="6" w:space="0" w:color="auto"/>
            </w:tcBorders>
            <w:shd w:val="clear" w:color="auto" w:fill="C0C0C0"/>
          </w:tcPr>
          <w:p w14:paraId="43651654" w14:textId="77777777" w:rsidR="00071C9F" w:rsidRPr="0016361A" w:rsidRDefault="00071C9F" w:rsidP="00071C9F">
            <w:pPr>
              <w:pStyle w:val="TAL"/>
              <w:rPr>
                <w:ins w:id="351" w:author="Maria Liang" w:date="2022-08-08T13:07:00Z"/>
                <w:rFonts w:cs="Arial"/>
                <w:szCs w:val="18"/>
              </w:rPr>
            </w:pPr>
          </w:p>
        </w:tc>
      </w:tr>
      <w:tr w:rsidR="00071C9F" w:rsidRPr="00B54FF5" w14:paraId="0085DAF8" w14:textId="77777777" w:rsidTr="00071C9F">
        <w:trPr>
          <w:jc w:val="center"/>
          <w:ins w:id="352" w:author="Maria Liang" w:date="2022-08-08T13:10: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1F413F2" w14:textId="77777777" w:rsidR="00071C9F" w:rsidRPr="0016361A" w:rsidRDefault="00071C9F" w:rsidP="00757398">
            <w:pPr>
              <w:pStyle w:val="TAL"/>
              <w:rPr>
                <w:ins w:id="353" w:author="Maria Liang" w:date="2022-08-08T13:10:00Z"/>
              </w:rPr>
            </w:pPr>
            <w:ins w:id="354" w:author="Maria Liang" w:date="2022-08-08T13:10:00Z">
              <w:r>
                <w:t>servClass</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BAE05A6" w14:textId="740E02DA" w:rsidR="00071C9F" w:rsidRPr="0016361A" w:rsidRDefault="00296B5D" w:rsidP="00757398">
            <w:pPr>
              <w:pStyle w:val="TAL"/>
              <w:rPr>
                <w:ins w:id="355" w:author="Maria Liang" w:date="2022-08-08T13:10:00Z"/>
              </w:rPr>
            </w:pPr>
            <w:ins w:id="356" w:author="[AEM, Huawei] 08-2022 r2" w:date="2022-08-26T10:15:00Z">
              <w:r>
                <w:t>Uri</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1BB03D" w14:textId="77777777" w:rsidR="00071C9F" w:rsidRPr="0016361A" w:rsidRDefault="00071C9F" w:rsidP="00757398">
            <w:pPr>
              <w:pStyle w:val="TAC"/>
              <w:rPr>
                <w:ins w:id="357" w:author="Maria Liang" w:date="2022-08-08T13:10:00Z"/>
              </w:rPr>
            </w:pPr>
            <w:ins w:id="358" w:author="Maria Liang" w:date="2022-08-08T13:10:00Z">
              <w:r>
                <w:t>O</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744BC3F" w14:textId="05CB9D00" w:rsidR="00071C9F" w:rsidRPr="0016361A" w:rsidRDefault="00E7625E" w:rsidP="00757398">
            <w:pPr>
              <w:pStyle w:val="TAC"/>
              <w:rPr>
                <w:ins w:id="359" w:author="Maria Liang" w:date="2022-08-08T13:10:00Z"/>
              </w:rPr>
            </w:pPr>
            <w:ins w:id="360" w:author="Maria Liang" w:date="2022-08-08T19:14:00Z">
              <w:r>
                <w:t>0..</w:t>
              </w:r>
            </w:ins>
            <w:ins w:id="361" w:author="Maria Liang" w:date="2022-08-08T13:10:00Z">
              <w:r w:rsidR="00071C9F">
                <w:t>1</w:t>
              </w:r>
            </w:ins>
          </w:p>
        </w:tc>
        <w:tc>
          <w:tcPr>
            <w:tcW w:w="3208" w:type="dxa"/>
            <w:tcBorders>
              <w:top w:val="single" w:sz="6" w:space="0" w:color="auto"/>
              <w:left w:val="single" w:sz="6" w:space="0" w:color="auto"/>
              <w:bottom w:val="single" w:sz="6" w:space="0" w:color="auto"/>
              <w:right w:val="single" w:sz="6" w:space="0" w:color="auto"/>
            </w:tcBorders>
            <w:shd w:val="clear" w:color="auto" w:fill="C0C0C0"/>
            <w:hideMark/>
          </w:tcPr>
          <w:p w14:paraId="02F69D8C" w14:textId="5DFBF455" w:rsidR="00071C9F" w:rsidRPr="00071C9F" w:rsidRDefault="00071C9F" w:rsidP="007A227D">
            <w:pPr>
              <w:pStyle w:val="TAL"/>
              <w:rPr>
                <w:ins w:id="362" w:author="Maria Liang" w:date="2022-08-08T13:10:00Z"/>
                <w:rFonts w:cs="Arial"/>
                <w:szCs w:val="18"/>
              </w:rPr>
            </w:pPr>
            <w:ins w:id="363" w:author="Maria Liang" w:date="2022-08-08T13:10:00Z">
              <w:r w:rsidRPr="00071C9F">
                <w:rPr>
                  <w:rFonts w:cs="Arial"/>
                  <w:szCs w:val="18"/>
                </w:rPr>
                <w:t>Represents the class of th</w:t>
              </w:r>
            </w:ins>
            <w:ins w:id="364" w:author="[AEM, Huawei] 07-2022" w:date="2022-08-09T09:50:00Z">
              <w:r w:rsidR="007A227D">
                <w:rPr>
                  <w:rFonts w:cs="Arial"/>
                  <w:szCs w:val="18"/>
                </w:rPr>
                <w:t>e</w:t>
              </w:r>
            </w:ins>
            <w:ins w:id="365" w:author="Maria Liang" w:date="2022-08-08T13:10:00Z">
              <w:r w:rsidRPr="00071C9F">
                <w:rPr>
                  <w:rFonts w:cs="Arial"/>
                  <w:szCs w:val="18"/>
                </w:rPr>
                <w:t xml:space="preserve"> MBS User Service, expressed as a term identifier from the OMNA BCAST Service Class Registry [</w:t>
              </w:r>
              <w:r w:rsidRPr="007A227D">
                <w:rPr>
                  <w:rFonts w:cs="Arial"/>
                  <w:szCs w:val="18"/>
                  <w:highlight w:val="yellow"/>
                </w:rPr>
                <w:t>19</w:t>
              </w:r>
              <w:r w:rsidRPr="00071C9F">
                <w:rPr>
                  <w:rFonts w:cs="Arial"/>
                  <w:szCs w:val="18"/>
                </w:rPr>
                <w:t>]</w:t>
              </w:r>
            </w:ins>
            <w:ins w:id="366" w:author="Maria Liang" w:date="2022-08-11T19:54:00Z">
              <w:r w:rsidR="00AF7045">
                <w:rPr>
                  <w:rFonts w:cs="Arial"/>
                  <w:szCs w:val="18"/>
                </w:rPr>
                <w:t>.</w:t>
              </w:r>
            </w:ins>
          </w:p>
        </w:tc>
        <w:tc>
          <w:tcPr>
            <w:tcW w:w="1612" w:type="dxa"/>
            <w:tcBorders>
              <w:top w:val="single" w:sz="6" w:space="0" w:color="auto"/>
              <w:left w:val="single" w:sz="6" w:space="0" w:color="auto"/>
              <w:bottom w:val="single" w:sz="6" w:space="0" w:color="auto"/>
              <w:right w:val="single" w:sz="6" w:space="0" w:color="auto"/>
            </w:tcBorders>
            <w:shd w:val="clear" w:color="auto" w:fill="C0C0C0"/>
          </w:tcPr>
          <w:p w14:paraId="4A06C379" w14:textId="77777777" w:rsidR="00071C9F" w:rsidRPr="0016361A" w:rsidRDefault="00071C9F" w:rsidP="00757398">
            <w:pPr>
              <w:pStyle w:val="TAL"/>
              <w:rPr>
                <w:ins w:id="367" w:author="Maria Liang" w:date="2022-08-08T13:10:00Z"/>
                <w:rFonts w:cs="Arial"/>
                <w:szCs w:val="18"/>
              </w:rPr>
            </w:pPr>
          </w:p>
        </w:tc>
      </w:tr>
      <w:tr w:rsidR="004679B0" w:rsidRPr="00B54FF5" w14:paraId="27C35619" w14:textId="77777777" w:rsidTr="00757398">
        <w:trPr>
          <w:jc w:val="center"/>
        </w:trPr>
        <w:tc>
          <w:tcPr>
            <w:tcW w:w="1701" w:type="dxa"/>
            <w:vAlign w:val="center"/>
          </w:tcPr>
          <w:p w14:paraId="48A685C4" w14:textId="77777777" w:rsidR="004679B0" w:rsidRDefault="004679B0" w:rsidP="00757398">
            <w:pPr>
              <w:pStyle w:val="TAL"/>
            </w:pPr>
            <w:r>
              <w:t>servAnnModes</w:t>
            </w:r>
          </w:p>
        </w:tc>
        <w:tc>
          <w:tcPr>
            <w:tcW w:w="1444" w:type="dxa"/>
            <w:vAlign w:val="center"/>
          </w:tcPr>
          <w:p w14:paraId="3766913C" w14:textId="77777777" w:rsidR="004679B0" w:rsidRDefault="004679B0" w:rsidP="00757398">
            <w:pPr>
              <w:pStyle w:val="TAL"/>
            </w:pPr>
            <w:r>
              <w:t>array(ServiceAnnouncementMode)</w:t>
            </w:r>
          </w:p>
        </w:tc>
        <w:tc>
          <w:tcPr>
            <w:tcW w:w="425" w:type="dxa"/>
            <w:vAlign w:val="center"/>
          </w:tcPr>
          <w:p w14:paraId="74DE8D40" w14:textId="77777777" w:rsidR="004679B0" w:rsidRPr="0016361A" w:rsidRDefault="004679B0" w:rsidP="00757398">
            <w:pPr>
              <w:pStyle w:val="TAC"/>
            </w:pPr>
            <w:r>
              <w:t>O</w:t>
            </w:r>
          </w:p>
        </w:tc>
        <w:tc>
          <w:tcPr>
            <w:tcW w:w="1134" w:type="dxa"/>
            <w:vAlign w:val="center"/>
          </w:tcPr>
          <w:p w14:paraId="18DDC404" w14:textId="77777777" w:rsidR="004679B0" w:rsidRPr="0016361A" w:rsidRDefault="004679B0" w:rsidP="00757398">
            <w:pPr>
              <w:pStyle w:val="TAC"/>
            </w:pPr>
            <w:r>
              <w:t>1..N</w:t>
            </w:r>
          </w:p>
        </w:tc>
        <w:tc>
          <w:tcPr>
            <w:tcW w:w="3208" w:type="dxa"/>
            <w:vAlign w:val="center"/>
          </w:tcPr>
          <w:p w14:paraId="0EB5995C" w14:textId="73DCB4D5" w:rsidR="004679B0" w:rsidRPr="0016361A" w:rsidRDefault="004679B0" w:rsidP="007A227D">
            <w:pPr>
              <w:pStyle w:val="TAL"/>
              <w:rPr>
                <w:rFonts w:cs="Arial"/>
                <w:szCs w:val="18"/>
              </w:rPr>
            </w:pPr>
            <w:r>
              <w:t xml:space="preserve">Represents </w:t>
            </w:r>
            <w:r w:rsidRPr="005F5B8C">
              <w:t xml:space="preserve">the </w:t>
            </w:r>
            <w:ins w:id="368" w:author="[AEM, Huawei] 07-2022" w:date="2022-08-09T09:52:00Z">
              <w:r w:rsidR="007A227D">
                <w:t xml:space="preserve">updated </w:t>
              </w:r>
            </w:ins>
            <w:r w:rsidRPr="005F5B8C">
              <w:t xml:space="preserve">MBS User Service Announcement </w:t>
            </w:r>
            <w:r>
              <w:t>Mode(s)</w:t>
            </w:r>
            <w:del w:id="369" w:author="[AEM, Huawei] 07-2022" w:date="2022-08-09T09:52:00Z">
              <w:r w:rsidDel="007A227D">
                <w:delText xml:space="preserve"> </w:delText>
              </w:r>
              <w:r w:rsidRPr="005F5B8C" w:rsidDel="007A227D">
                <w:delText>compiled by the MBSF advertised to the MBSF Client</w:delText>
              </w:r>
            </w:del>
            <w:r w:rsidRPr="005F5B8C">
              <w:t>.</w:t>
            </w:r>
          </w:p>
        </w:tc>
        <w:tc>
          <w:tcPr>
            <w:tcW w:w="1612" w:type="dxa"/>
            <w:vAlign w:val="center"/>
          </w:tcPr>
          <w:p w14:paraId="67C911F8" w14:textId="77777777" w:rsidR="004679B0" w:rsidRPr="0016361A" w:rsidRDefault="004679B0" w:rsidP="00757398">
            <w:pPr>
              <w:pStyle w:val="TAL"/>
              <w:rPr>
                <w:rFonts w:cs="Arial"/>
                <w:szCs w:val="18"/>
              </w:rPr>
            </w:pPr>
          </w:p>
        </w:tc>
      </w:tr>
      <w:tr w:rsidR="004679B0" w:rsidRPr="00B54FF5" w14:paraId="05F1BB9E" w14:textId="77777777" w:rsidTr="00757398">
        <w:trPr>
          <w:jc w:val="center"/>
        </w:trPr>
        <w:tc>
          <w:tcPr>
            <w:tcW w:w="1701" w:type="dxa"/>
            <w:vAlign w:val="center"/>
          </w:tcPr>
          <w:p w14:paraId="0BCAD25B" w14:textId="77777777" w:rsidR="004679B0" w:rsidRDefault="004679B0" w:rsidP="00757398">
            <w:pPr>
              <w:pStyle w:val="TAL"/>
            </w:pPr>
            <w:r>
              <w:t>servNameDescs</w:t>
            </w:r>
          </w:p>
        </w:tc>
        <w:tc>
          <w:tcPr>
            <w:tcW w:w="1444" w:type="dxa"/>
            <w:vAlign w:val="center"/>
          </w:tcPr>
          <w:p w14:paraId="7EF4954B" w14:textId="77777777" w:rsidR="004679B0" w:rsidRDefault="004679B0" w:rsidP="00757398">
            <w:pPr>
              <w:pStyle w:val="TAL"/>
            </w:pPr>
            <w:r>
              <w:t>array(ServiceNameDescription)</w:t>
            </w:r>
          </w:p>
        </w:tc>
        <w:tc>
          <w:tcPr>
            <w:tcW w:w="425" w:type="dxa"/>
            <w:vAlign w:val="center"/>
          </w:tcPr>
          <w:p w14:paraId="08104CD8" w14:textId="77777777" w:rsidR="004679B0" w:rsidRDefault="004679B0" w:rsidP="00757398">
            <w:pPr>
              <w:pStyle w:val="TAC"/>
            </w:pPr>
            <w:r>
              <w:t>O</w:t>
            </w:r>
          </w:p>
        </w:tc>
        <w:tc>
          <w:tcPr>
            <w:tcW w:w="1134" w:type="dxa"/>
            <w:vAlign w:val="center"/>
          </w:tcPr>
          <w:p w14:paraId="7460B1D6" w14:textId="77777777" w:rsidR="004679B0" w:rsidRDefault="004679B0" w:rsidP="00757398">
            <w:pPr>
              <w:pStyle w:val="TAC"/>
            </w:pPr>
            <w:r>
              <w:t>1..N</w:t>
            </w:r>
          </w:p>
        </w:tc>
        <w:tc>
          <w:tcPr>
            <w:tcW w:w="3208" w:type="dxa"/>
            <w:vAlign w:val="center"/>
          </w:tcPr>
          <w:p w14:paraId="3C9367DD" w14:textId="3C3D3725" w:rsidR="004679B0" w:rsidRPr="0016361A" w:rsidRDefault="004679B0" w:rsidP="007A227D">
            <w:pPr>
              <w:pStyle w:val="TAL"/>
              <w:rPr>
                <w:rFonts w:cs="Arial"/>
                <w:szCs w:val="18"/>
              </w:rPr>
            </w:pPr>
            <w:r>
              <w:rPr>
                <w:rFonts w:cs="Arial"/>
                <w:szCs w:val="18"/>
              </w:rPr>
              <w:t xml:space="preserve">Contains </w:t>
            </w:r>
            <w:del w:id="370" w:author="[AEM, Huawei] 07-2022" w:date="2022-08-09T09:53:00Z">
              <w:r w:rsidDel="007A227D">
                <w:rPr>
                  <w:rFonts w:cs="Arial"/>
                  <w:szCs w:val="18"/>
                </w:rPr>
                <w:delText>a</w:delText>
              </w:r>
              <w:r w:rsidRPr="00686395" w:rsidDel="007A227D">
                <w:rPr>
                  <w:rFonts w:cs="Arial"/>
                  <w:szCs w:val="18"/>
                </w:rPr>
                <w:delText xml:space="preserve"> </w:delText>
              </w:r>
            </w:del>
            <w:ins w:id="371" w:author="[AEM, Huawei] 07-2022" w:date="2022-08-09T09:53:00Z">
              <w:r w:rsidR="007A227D">
                <w:rPr>
                  <w:rFonts w:cs="Arial"/>
                  <w:szCs w:val="18"/>
                </w:rPr>
                <w:t>the updated</w:t>
              </w:r>
              <w:r w:rsidR="007A227D" w:rsidRPr="00686395">
                <w:rPr>
                  <w:rFonts w:cs="Arial"/>
                  <w:szCs w:val="18"/>
                </w:rPr>
                <w:t xml:space="preserve"> </w:t>
              </w:r>
            </w:ins>
            <w:r w:rsidRPr="00686395">
              <w:rPr>
                <w:rFonts w:cs="Arial"/>
                <w:szCs w:val="18"/>
              </w:rPr>
              <w:t>set</w:t>
            </w:r>
            <w:ins w:id="372" w:author="[AEM, Huawei] 07-2022" w:date="2022-08-09T09:53:00Z">
              <w:r w:rsidR="007A227D">
                <w:rPr>
                  <w:rFonts w:cs="Arial"/>
                  <w:szCs w:val="18"/>
                </w:rPr>
                <w:t>(s)</w:t>
              </w:r>
            </w:ins>
            <w:r w:rsidRPr="00686395">
              <w:rPr>
                <w:rFonts w:cs="Arial"/>
                <w:szCs w:val="18"/>
              </w:rPr>
              <w:t xml:space="preserve"> of </w:t>
            </w:r>
            <w:ins w:id="373" w:author="[AEM, Huawei] 07-2022" w:date="2022-08-09T09:52:00Z">
              <w:r w:rsidR="007A227D">
                <w:rPr>
                  <w:rFonts w:cs="Arial"/>
                  <w:szCs w:val="18"/>
                </w:rPr>
                <w:t xml:space="preserve">per language </w:t>
              </w:r>
            </w:ins>
            <w:r w:rsidRPr="00686395">
              <w:rPr>
                <w:rFonts w:cs="Arial"/>
                <w:szCs w:val="18"/>
              </w:rPr>
              <w:t xml:space="preserve">distinguishing </w:t>
            </w:r>
            <w:ins w:id="374" w:author="[AEM, Huawei] 07-2022" w:date="2022-08-09T09:53:00Z">
              <w:r w:rsidR="007A227D">
                <w:rPr>
                  <w:rFonts w:cs="Arial"/>
                  <w:szCs w:val="18"/>
                </w:rPr>
                <w:t xml:space="preserve">service </w:t>
              </w:r>
            </w:ins>
            <w:r w:rsidRPr="00686395">
              <w:rPr>
                <w:rFonts w:cs="Arial"/>
                <w:szCs w:val="18"/>
              </w:rPr>
              <w:t>name</w:t>
            </w:r>
            <w:del w:id="375" w:author="[AEM, Huawei] 07-2022" w:date="2022-08-09T09:53:00Z">
              <w:r w:rsidRPr="00686395" w:rsidDel="007A227D">
                <w:rPr>
                  <w:rFonts w:cs="Arial"/>
                  <w:szCs w:val="18"/>
                </w:rPr>
                <w:delText>s</w:delText>
              </w:r>
            </w:del>
            <w:r w:rsidRPr="00686395">
              <w:rPr>
                <w:rFonts w:cs="Arial"/>
                <w:szCs w:val="18"/>
              </w:rPr>
              <w:t xml:space="preserve"> </w:t>
            </w:r>
            <w:r>
              <w:rPr>
                <w:rFonts w:cs="Arial"/>
                <w:szCs w:val="18"/>
              </w:rPr>
              <w:t>and</w:t>
            </w:r>
            <w:ins w:id="376" w:author="[AEM, Huawei] 07-2022" w:date="2022-08-09T09:53:00Z">
              <w:r w:rsidR="007A227D">
                <w:rPr>
                  <w:rFonts w:cs="Arial"/>
                  <w:szCs w:val="18"/>
                </w:rPr>
                <w:t>/or</w:t>
              </w:r>
            </w:ins>
            <w:r>
              <w:rPr>
                <w:rFonts w:cs="Arial"/>
                <w:szCs w:val="18"/>
              </w:rPr>
              <w:t xml:space="preserve"> </w:t>
            </w:r>
            <w:ins w:id="377" w:author="[AEM, Huawei] 07-2022" w:date="2022-08-09T09:53:00Z">
              <w:r w:rsidR="007A227D">
                <w:rPr>
                  <w:rFonts w:cs="Arial"/>
                  <w:szCs w:val="18"/>
                </w:rPr>
                <w:t xml:space="preserve">service </w:t>
              </w:r>
            </w:ins>
            <w:r>
              <w:rPr>
                <w:rFonts w:cs="Arial"/>
                <w:szCs w:val="18"/>
              </w:rPr>
              <w:t>description</w:t>
            </w:r>
            <w:del w:id="378" w:author="[AEM, Huawei] 07-2022" w:date="2022-08-09T09:53:00Z">
              <w:r w:rsidDel="007A227D">
                <w:rPr>
                  <w:rFonts w:cs="Arial"/>
                  <w:szCs w:val="18"/>
                </w:rPr>
                <w:delText>s</w:delText>
              </w:r>
            </w:del>
            <w:r>
              <w:rPr>
                <w:rFonts w:cs="Arial"/>
                <w:szCs w:val="18"/>
              </w:rPr>
              <w:t xml:space="preserve"> </w:t>
            </w:r>
            <w:r w:rsidRPr="00686395">
              <w:rPr>
                <w:rFonts w:cs="Arial"/>
                <w:szCs w:val="18"/>
              </w:rPr>
              <w:t>for th</w:t>
            </w:r>
            <w:ins w:id="379" w:author="[AEM, Huawei] 07-2022" w:date="2022-08-09T09:53:00Z">
              <w:r w:rsidR="007A227D">
                <w:rPr>
                  <w:rFonts w:cs="Arial"/>
                  <w:szCs w:val="18"/>
                </w:rPr>
                <w:t>e</w:t>
              </w:r>
            </w:ins>
            <w:del w:id="380" w:author="[AEM, Huawei] 07-2022" w:date="2022-08-09T09:53:00Z">
              <w:r w:rsidRPr="00686395" w:rsidDel="007A227D">
                <w:rPr>
                  <w:rFonts w:cs="Arial"/>
                  <w:szCs w:val="18"/>
                </w:rPr>
                <w:delText>is</w:delText>
              </w:r>
            </w:del>
            <w:r w:rsidRPr="00686395">
              <w:rPr>
                <w:rFonts w:cs="Arial"/>
                <w:szCs w:val="18"/>
              </w:rPr>
              <w:t xml:space="preserve"> MBS User Service</w:t>
            </w:r>
            <w:del w:id="381" w:author="[AEM, Huawei] 07-2022" w:date="2022-08-09T09:53:00Z">
              <w:r w:rsidRPr="00686395" w:rsidDel="007A227D">
                <w:rPr>
                  <w:rFonts w:cs="Arial"/>
                  <w:szCs w:val="18"/>
                </w:rPr>
                <w:delText>, one per language</w:delText>
              </w:r>
            </w:del>
            <w:r>
              <w:rPr>
                <w:rFonts w:cs="Arial"/>
                <w:szCs w:val="18"/>
              </w:rPr>
              <w:t>.</w:t>
            </w:r>
          </w:p>
        </w:tc>
        <w:tc>
          <w:tcPr>
            <w:tcW w:w="1612" w:type="dxa"/>
            <w:vAlign w:val="center"/>
          </w:tcPr>
          <w:p w14:paraId="7E044C58" w14:textId="77777777" w:rsidR="004679B0" w:rsidRPr="0016361A" w:rsidRDefault="004679B0" w:rsidP="00757398">
            <w:pPr>
              <w:pStyle w:val="TAL"/>
              <w:rPr>
                <w:rFonts w:cs="Arial"/>
                <w:szCs w:val="18"/>
              </w:rPr>
            </w:pPr>
          </w:p>
        </w:tc>
      </w:tr>
      <w:tr w:rsidR="004679B0" w:rsidRPr="00B54FF5" w14:paraId="7ED9B5D3" w14:textId="77777777" w:rsidTr="00757398">
        <w:trPr>
          <w:jc w:val="center"/>
        </w:trPr>
        <w:tc>
          <w:tcPr>
            <w:tcW w:w="1701" w:type="dxa"/>
            <w:vAlign w:val="center"/>
          </w:tcPr>
          <w:p w14:paraId="25B74264" w14:textId="77777777" w:rsidR="004679B0" w:rsidRDefault="004679B0" w:rsidP="00757398">
            <w:pPr>
              <w:pStyle w:val="TAL"/>
            </w:pPr>
            <w:r>
              <w:t>mainServLang</w:t>
            </w:r>
          </w:p>
        </w:tc>
        <w:tc>
          <w:tcPr>
            <w:tcW w:w="1444" w:type="dxa"/>
            <w:vAlign w:val="center"/>
          </w:tcPr>
          <w:p w14:paraId="027AAD54" w14:textId="77777777" w:rsidR="004679B0" w:rsidRDefault="004679B0" w:rsidP="00757398">
            <w:pPr>
              <w:pStyle w:val="TAL"/>
            </w:pPr>
            <w:r>
              <w:t>string</w:t>
            </w:r>
          </w:p>
        </w:tc>
        <w:tc>
          <w:tcPr>
            <w:tcW w:w="425" w:type="dxa"/>
            <w:vAlign w:val="center"/>
          </w:tcPr>
          <w:p w14:paraId="37582F6E" w14:textId="77777777" w:rsidR="004679B0" w:rsidRDefault="004679B0" w:rsidP="00757398">
            <w:pPr>
              <w:pStyle w:val="TAC"/>
            </w:pPr>
            <w:r>
              <w:t>O</w:t>
            </w:r>
          </w:p>
        </w:tc>
        <w:tc>
          <w:tcPr>
            <w:tcW w:w="1134" w:type="dxa"/>
            <w:vAlign w:val="center"/>
          </w:tcPr>
          <w:p w14:paraId="4D20667B" w14:textId="77777777" w:rsidR="004679B0" w:rsidRDefault="004679B0" w:rsidP="00757398">
            <w:pPr>
              <w:pStyle w:val="TAC"/>
            </w:pPr>
            <w:r>
              <w:t>0..1</w:t>
            </w:r>
          </w:p>
        </w:tc>
        <w:tc>
          <w:tcPr>
            <w:tcW w:w="3208" w:type="dxa"/>
            <w:vAlign w:val="center"/>
          </w:tcPr>
          <w:p w14:paraId="6F084D27" w14:textId="363A52CE" w:rsidR="004679B0" w:rsidRPr="00686395" w:rsidRDefault="004679B0" w:rsidP="00D97168">
            <w:pPr>
              <w:pStyle w:val="TAL"/>
              <w:rPr>
                <w:rFonts w:cs="Arial"/>
                <w:szCs w:val="18"/>
              </w:rPr>
            </w:pPr>
            <w:r>
              <w:rPr>
                <w:rFonts w:cs="Arial"/>
                <w:szCs w:val="18"/>
              </w:rPr>
              <w:t>Repres</w:t>
            </w:r>
            <w:ins w:id="382" w:author="[AEM, Huawei] 07-2022" w:date="2022-08-09T09:53:00Z">
              <w:r w:rsidR="00D97168">
                <w:rPr>
                  <w:rFonts w:cs="Arial"/>
                  <w:szCs w:val="18"/>
                </w:rPr>
                <w:t>e</w:t>
              </w:r>
            </w:ins>
            <w:del w:id="383" w:author="[AEM, Huawei] 07-2022" w:date="2022-08-09T09:53:00Z">
              <w:r w:rsidDel="00D97168">
                <w:rPr>
                  <w:rFonts w:cs="Arial"/>
                  <w:szCs w:val="18"/>
                </w:rPr>
                <w:delText>ne</w:delText>
              </w:r>
            </w:del>
            <w:ins w:id="384" w:author="[AEM, Huawei] 07-2022" w:date="2022-08-09T09:53:00Z">
              <w:r w:rsidR="00D97168">
                <w:rPr>
                  <w:rFonts w:cs="Arial"/>
                  <w:szCs w:val="18"/>
                </w:rPr>
                <w:t>n</w:t>
              </w:r>
            </w:ins>
            <w:r>
              <w:rPr>
                <w:rFonts w:cs="Arial"/>
                <w:szCs w:val="18"/>
              </w:rPr>
              <w:t>ts t</w:t>
            </w:r>
            <w:r w:rsidRPr="00DB7B6D">
              <w:rPr>
                <w:rFonts w:cs="Arial"/>
                <w:szCs w:val="18"/>
              </w:rPr>
              <w:t xml:space="preserve">he main </w:t>
            </w:r>
            <w:ins w:id="385" w:author="[AEM, Huawei] 07-2022" w:date="2022-08-09T09:53:00Z">
              <w:r w:rsidR="00D97168">
                <w:rPr>
                  <w:rFonts w:cs="Arial"/>
                  <w:szCs w:val="18"/>
                </w:rPr>
                <w:t xml:space="preserve">service </w:t>
              </w:r>
            </w:ins>
            <w:r w:rsidRPr="00DB7B6D">
              <w:rPr>
                <w:rFonts w:cs="Arial"/>
                <w:szCs w:val="18"/>
              </w:rPr>
              <w:t>language of th</w:t>
            </w:r>
            <w:ins w:id="386" w:author="[AEM, Huawei] 07-2022" w:date="2022-08-09T09:53:00Z">
              <w:r w:rsidR="00D97168">
                <w:rPr>
                  <w:rFonts w:cs="Arial"/>
                  <w:szCs w:val="18"/>
                </w:rPr>
                <w:t>e</w:t>
              </w:r>
            </w:ins>
            <w:del w:id="387" w:author="[AEM, Huawei] 07-2022" w:date="2022-08-09T09:53:00Z">
              <w:r w:rsidRPr="00DB7B6D" w:rsidDel="00D97168">
                <w:rPr>
                  <w:rFonts w:cs="Arial"/>
                  <w:szCs w:val="18"/>
                </w:rPr>
                <w:delText>is</w:delText>
              </w:r>
            </w:del>
            <w:r w:rsidRPr="00DB7B6D">
              <w:rPr>
                <w:rFonts w:cs="Arial"/>
                <w:szCs w:val="18"/>
              </w:rPr>
              <w:t xml:space="preserve"> MBS User Service.</w:t>
            </w:r>
          </w:p>
        </w:tc>
        <w:tc>
          <w:tcPr>
            <w:tcW w:w="1612" w:type="dxa"/>
            <w:vAlign w:val="center"/>
          </w:tcPr>
          <w:p w14:paraId="2C84D485" w14:textId="77777777" w:rsidR="004679B0" w:rsidRPr="0016361A" w:rsidRDefault="004679B0" w:rsidP="00757398">
            <w:pPr>
              <w:pStyle w:val="TAL"/>
              <w:rPr>
                <w:rFonts w:cs="Arial"/>
                <w:szCs w:val="18"/>
              </w:rPr>
            </w:pPr>
          </w:p>
        </w:tc>
      </w:tr>
    </w:tbl>
    <w:p w14:paraId="012152BF" w14:textId="77777777" w:rsidR="004679B0" w:rsidRDefault="004679B0" w:rsidP="004679B0">
      <w:pPr>
        <w:rPr>
          <w:lang w:val="en-US"/>
        </w:rPr>
      </w:pPr>
    </w:p>
    <w:p w14:paraId="76701CDC" w14:textId="501DDA50" w:rsidR="004679B0" w:rsidRPr="005D28F0" w:rsidDel="00DD59C1" w:rsidRDefault="004679B0" w:rsidP="004679B0">
      <w:pPr>
        <w:pStyle w:val="EditorsNote"/>
        <w:rPr>
          <w:del w:id="388" w:author="Maria Liang" w:date="2022-07-04T14:05:00Z"/>
        </w:rPr>
      </w:pPr>
      <w:del w:id="389" w:author="Maria Liang" w:date="2022-07-04T14:05:00Z">
        <w:r w:rsidDel="00DD59C1">
          <w:rPr>
            <w:rFonts w:hint="eastAsia"/>
            <w:lang w:eastAsia="zh-CN"/>
          </w:rPr>
          <w:delText>E</w:delText>
        </w:r>
        <w:r w:rsidDel="00DD59C1">
          <w:rPr>
            <w:lang w:eastAsia="zh-CN"/>
          </w:rPr>
          <w:delText>ditor's Note:</w:delText>
        </w:r>
        <w:r w:rsidDel="00DD59C1">
          <w:rPr>
            <w:lang w:eastAsia="zh-CN"/>
          </w:rPr>
          <w:tab/>
          <w:delText>It's FFS on the contents of MBSUserServicePatch to be aligned with TS</w:delText>
        </w:r>
        <w:r w:rsidDel="00DD59C1">
          <w:delText> </w:delText>
        </w:r>
        <w:r w:rsidDel="00DD59C1">
          <w:rPr>
            <w:lang w:eastAsia="zh-CN"/>
          </w:rPr>
          <w:delText>26.502</w:delText>
        </w:r>
        <w:r w:rsidDel="00DD59C1">
          <w:rPr>
            <w:rFonts w:cs="Arial"/>
            <w:szCs w:val="18"/>
          </w:rPr>
          <w:delText>.</w:delText>
        </w:r>
      </w:del>
    </w:p>
    <w:p w14:paraId="56913773" w14:textId="21F4D8E7" w:rsidR="004552F1" w:rsidRDefault="004552F1" w:rsidP="00455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0" w:name="_Toc104332592"/>
      <w:bookmarkStart w:id="391" w:name="_Toc510696642"/>
      <w:bookmarkStart w:id="392" w:name="_Toc35971437"/>
      <w:bookmarkStart w:id="393" w:name="_Toc100742486"/>
      <w:r w:rsidRPr="004552F1">
        <w:rPr>
          <w:rFonts w:ascii="Arial" w:hAnsi="Arial" w:cs="Arial"/>
          <w:color w:val="0000FF"/>
          <w:sz w:val="28"/>
          <w:szCs w:val="28"/>
          <w:highlight w:val="yellow"/>
          <w:lang w:val="en-US"/>
        </w:rPr>
        <w:t>* * * 8</w:t>
      </w:r>
      <w:r w:rsidRPr="004552F1">
        <w:rPr>
          <w:rFonts w:ascii="Arial" w:hAnsi="Arial" w:cs="Arial"/>
          <w:color w:val="0000FF"/>
          <w:sz w:val="28"/>
          <w:szCs w:val="28"/>
          <w:highlight w:val="yellow"/>
          <w:vertAlign w:val="superscript"/>
          <w:lang w:val="en-US"/>
        </w:rPr>
        <w:t>th</w:t>
      </w:r>
      <w:r w:rsidRPr="004552F1">
        <w:rPr>
          <w:rFonts w:ascii="Arial" w:hAnsi="Arial" w:cs="Arial"/>
          <w:color w:val="0000FF"/>
          <w:sz w:val="28"/>
          <w:szCs w:val="28"/>
          <w:highlight w:val="yellow"/>
          <w:lang w:val="en-US"/>
        </w:rPr>
        <w:t xml:space="preserve"> Change * * * *</w:t>
      </w:r>
    </w:p>
    <w:p w14:paraId="16CFD093" w14:textId="76728DB1" w:rsidR="004552F1" w:rsidRPr="00BC662F" w:rsidDel="004552F1" w:rsidRDefault="004552F1" w:rsidP="004552F1">
      <w:pPr>
        <w:pStyle w:val="Heading5"/>
        <w:rPr>
          <w:del w:id="394" w:author="[AEM, Huawei] 07-2022" w:date="2022-08-09T03:25:00Z"/>
        </w:rPr>
      </w:pPr>
      <w:del w:id="395" w:author="[AEM, Huawei] 07-2022" w:date="2022-08-09T03:25:00Z">
        <w:r w:rsidDel="004552F1">
          <w:delText>6.1.6.3.4</w:delText>
        </w:r>
        <w:r w:rsidRPr="00BC662F" w:rsidDel="004552F1">
          <w:tab/>
          <w:delText xml:space="preserve">Enumeration: </w:delText>
        </w:r>
        <w:r w:rsidDel="004552F1">
          <w:delText>ServiceType</w:delText>
        </w:r>
        <w:bookmarkEnd w:id="390"/>
      </w:del>
    </w:p>
    <w:p w14:paraId="3D815CC9" w14:textId="3816083D" w:rsidR="004552F1" w:rsidRPr="00384E92" w:rsidDel="004552F1" w:rsidRDefault="004552F1" w:rsidP="004552F1">
      <w:pPr>
        <w:rPr>
          <w:del w:id="396" w:author="[AEM, Huawei] 07-2022" w:date="2022-08-09T03:25:00Z"/>
        </w:rPr>
      </w:pPr>
      <w:del w:id="397" w:author="[AEM, Huawei] 07-2022" w:date="2022-08-09T03:25:00Z">
        <w:r w:rsidRPr="00384E92" w:rsidDel="004552F1">
          <w:delText xml:space="preserve">The enumeration </w:delText>
        </w:r>
        <w:r w:rsidDel="004552F1">
          <w:delText>ServiceType</w:delText>
        </w:r>
        <w:r w:rsidRPr="00384E92" w:rsidDel="004552F1">
          <w:delText xml:space="preserve"> represents </w:delText>
        </w:r>
        <w:r w:rsidRPr="00AB3D73" w:rsidDel="004552F1">
          <w:delText>MBS User Service distribution type</w:delText>
        </w:r>
        <w:r w:rsidRPr="00384E92" w:rsidDel="004552F1">
          <w:delText>. It shall comply with the provisions defined in table</w:delText>
        </w:r>
        <w:r w:rsidDel="004552F1">
          <w:delText> 6.1.6.3.4</w:delText>
        </w:r>
        <w:r w:rsidRPr="00384E92" w:rsidDel="004552F1">
          <w:delText>-1.</w:delText>
        </w:r>
      </w:del>
    </w:p>
    <w:p w14:paraId="26D16C81" w14:textId="145D8382" w:rsidR="004552F1" w:rsidDel="004552F1" w:rsidRDefault="004552F1" w:rsidP="004552F1">
      <w:pPr>
        <w:pStyle w:val="TH"/>
        <w:rPr>
          <w:del w:id="398" w:author="[AEM, Huawei] 07-2022" w:date="2022-08-09T03:25:00Z"/>
        </w:rPr>
      </w:pPr>
      <w:del w:id="399" w:author="[AEM, Huawei] 07-2022" w:date="2022-08-09T03:25:00Z">
        <w:r w:rsidDel="004552F1">
          <w:delText>Table 6.1.6.3.4-1: Enumeration ServiceType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7"/>
        <w:gridCol w:w="2204"/>
      </w:tblGrid>
      <w:tr w:rsidR="004552F1" w:rsidRPr="00B54FF5" w:rsidDel="004552F1" w14:paraId="5E71F9F1" w14:textId="02BBCC94" w:rsidTr="00757398">
        <w:trPr>
          <w:del w:id="400" w:author="[AEM, Huawei] 07-2022" w:date="2022-08-09T03:25:00Z"/>
        </w:trPr>
        <w:tc>
          <w:tcPr>
            <w:tcW w:w="1681" w:type="pct"/>
            <w:shd w:val="clear" w:color="auto" w:fill="C0C0C0"/>
            <w:tcMar>
              <w:top w:w="0" w:type="dxa"/>
              <w:left w:w="108" w:type="dxa"/>
              <w:bottom w:w="0" w:type="dxa"/>
              <w:right w:w="108" w:type="dxa"/>
            </w:tcMar>
            <w:hideMark/>
          </w:tcPr>
          <w:p w14:paraId="4B3C5067" w14:textId="04B7AF10" w:rsidR="004552F1" w:rsidRPr="0016361A" w:rsidDel="004552F1" w:rsidRDefault="004552F1" w:rsidP="00757398">
            <w:pPr>
              <w:pStyle w:val="TAH"/>
              <w:rPr>
                <w:del w:id="401" w:author="[AEM, Huawei] 07-2022" w:date="2022-08-09T03:25:00Z"/>
              </w:rPr>
            </w:pPr>
            <w:del w:id="402" w:author="[AEM, Huawei] 07-2022" w:date="2022-08-09T03:25:00Z">
              <w:r w:rsidRPr="0016361A" w:rsidDel="004552F1">
                <w:delText>Enumeration value</w:delText>
              </w:r>
            </w:del>
          </w:p>
        </w:tc>
        <w:tc>
          <w:tcPr>
            <w:tcW w:w="2185" w:type="pct"/>
            <w:shd w:val="clear" w:color="auto" w:fill="C0C0C0"/>
            <w:tcMar>
              <w:top w:w="0" w:type="dxa"/>
              <w:left w:w="108" w:type="dxa"/>
              <w:bottom w:w="0" w:type="dxa"/>
              <w:right w:w="108" w:type="dxa"/>
            </w:tcMar>
            <w:hideMark/>
          </w:tcPr>
          <w:p w14:paraId="63E55A74" w14:textId="0C70BEAF" w:rsidR="004552F1" w:rsidRPr="0016361A" w:rsidDel="004552F1" w:rsidRDefault="004552F1" w:rsidP="00757398">
            <w:pPr>
              <w:pStyle w:val="TAH"/>
              <w:rPr>
                <w:del w:id="403" w:author="[AEM, Huawei] 07-2022" w:date="2022-08-09T03:25:00Z"/>
              </w:rPr>
            </w:pPr>
            <w:del w:id="404" w:author="[AEM, Huawei] 07-2022" w:date="2022-08-09T03:25:00Z">
              <w:r w:rsidRPr="0016361A" w:rsidDel="004552F1">
                <w:delText>Description</w:delText>
              </w:r>
            </w:del>
          </w:p>
        </w:tc>
        <w:tc>
          <w:tcPr>
            <w:tcW w:w="1134" w:type="pct"/>
            <w:shd w:val="clear" w:color="auto" w:fill="C0C0C0"/>
          </w:tcPr>
          <w:p w14:paraId="70CC0894" w14:textId="00602017" w:rsidR="004552F1" w:rsidRPr="0016361A" w:rsidDel="004552F1" w:rsidRDefault="004552F1" w:rsidP="00757398">
            <w:pPr>
              <w:pStyle w:val="TAH"/>
              <w:rPr>
                <w:del w:id="405" w:author="[AEM, Huawei] 07-2022" w:date="2022-08-09T03:25:00Z"/>
              </w:rPr>
            </w:pPr>
            <w:del w:id="406" w:author="[AEM, Huawei] 07-2022" w:date="2022-08-09T03:25:00Z">
              <w:r w:rsidRPr="0016361A" w:rsidDel="004552F1">
                <w:delText>Applicability</w:delText>
              </w:r>
            </w:del>
          </w:p>
        </w:tc>
      </w:tr>
      <w:tr w:rsidR="004552F1" w:rsidRPr="00B54FF5" w:rsidDel="004552F1" w14:paraId="71A0B25D" w14:textId="0BF24B33" w:rsidTr="00757398">
        <w:trPr>
          <w:del w:id="407" w:author="[AEM, Huawei] 07-2022" w:date="2022-08-09T03:25:00Z"/>
        </w:trPr>
        <w:tc>
          <w:tcPr>
            <w:tcW w:w="1681" w:type="pct"/>
            <w:tcMar>
              <w:top w:w="0" w:type="dxa"/>
              <w:left w:w="108" w:type="dxa"/>
              <w:bottom w:w="0" w:type="dxa"/>
              <w:right w:w="108" w:type="dxa"/>
            </w:tcMar>
            <w:vAlign w:val="center"/>
          </w:tcPr>
          <w:p w14:paraId="558E8D35" w14:textId="23FD6AA6" w:rsidR="004552F1" w:rsidRPr="0016361A" w:rsidDel="004552F1" w:rsidRDefault="004552F1" w:rsidP="00757398">
            <w:pPr>
              <w:pStyle w:val="TAL"/>
              <w:rPr>
                <w:del w:id="408" w:author="[AEM, Huawei] 07-2022" w:date="2022-08-09T03:25:00Z"/>
              </w:rPr>
            </w:pPr>
            <w:del w:id="409" w:author="[AEM, Huawei] 07-2022" w:date="2022-08-09T03:25:00Z">
              <w:r w:rsidRPr="00AB3D73" w:rsidDel="004552F1">
                <w:delText>VIA_MULTICAST_MBS_SESSIONS</w:delText>
              </w:r>
            </w:del>
          </w:p>
        </w:tc>
        <w:tc>
          <w:tcPr>
            <w:tcW w:w="2185" w:type="pct"/>
            <w:tcMar>
              <w:top w:w="0" w:type="dxa"/>
              <w:left w:w="108" w:type="dxa"/>
              <w:bottom w:w="0" w:type="dxa"/>
              <w:right w:w="108" w:type="dxa"/>
            </w:tcMar>
            <w:vAlign w:val="center"/>
          </w:tcPr>
          <w:p w14:paraId="58CC115B" w14:textId="67C81951" w:rsidR="004552F1" w:rsidRPr="0016361A" w:rsidDel="004552F1" w:rsidRDefault="004552F1" w:rsidP="00757398">
            <w:pPr>
              <w:pStyle w:val="TAL"/>
              <w:rPr>
                <w:del w:id="410" w:author="[AEM, Huawei] 07-2022" w:date="2022-08-09T03:25:00Z"/>
              </w:rPr>
            </w:pPr>
            <w:del w:id="411" w:author="[AEM, Huawei] 07-2022" w:date="2022-08-09T03:25:00Z">
              <w:r w:rsidRPr="00AB3D73" w:rsidDel="004552F1">
                <w:delText>Indicates this MBS User Service is distributed via Multicast MBS Session(s)</w:delText>
              </w:r>
              <w:r w:rsidDel="004552F1">
                <w:delText>.</w:delText>
              </w:r>
            </w:del>
          </w:p>
        </w:tc>
        <w:tc>
          <w:tcPr>
            <w:tcW w:w="1134" w:type="pct"/>
            <w:vAlign w:val="center"/>
          </w:tcPr>
          <w:p w14:paraId="27C2A780" w14:textId="02803808" w:rsidR="004552F1" w:rsidRPr="0016361A" w:rsidDel="004552F1" w:rsidRDefault="004552F1" w:rsidP="00757398">
            <w:pPr>
              <w:pStyle w:val="TAL"/>
              <w:rPr>
                <w:del w:id="412" w:author="[AEM, Huawei] 07-2022" w:date="2022-08-09T03:25:00Z"/>
              </w:rPr>
            </w:pPr>
          </w:p>
        </w:tc>
      </w:tr>
      <w:tr w:rsidR="004552F1" w:rsidRPr="00B54FF5" w:rsidDel="004552F1" w14:paraId="632A33D1" w14:textId="79828DAA" w:rsidTr="00757398">
        <w:trPr>
          <w:del w:id="413" w:author="[AEM, Huawei] 07-2022" w:date="2022-08-09T03:25:00Z"/>
        </w:trPr>
        <w:tc>
          <w:tcPr>
            <w:tcW w:w="1681" w:type="pct"/>
            <w:tcMar>
              <w:top w:w="0" w:type="dxa"/>
              <w:left w:w="108" w:type="dxa"/>
              <w:bottom w:w="0" w:type="dxa"/>
              <w:right w:w="108" w:type="dxa"/>
            </w:tcMar>
            <w:vAlign w:val="center"/>
          </w:tcPr>
          <w:p w14:paraId="3CE783F6" w14:textId="2D3CB41E" w:rsidR="004552F1" w:rsidDel="004552F1" w:rsidRDefault="004552F1" w:rsidP="00757398">
            <w:pPr>
              <w:pStyle w:val="TAL"/>
              <w:rPr>
                <w:del w:id="414" w:author="[AEM, Huawei] 07-2022" w:date="2022-08-09T03:25:00Z"/>
              </w:rPr>
            </w:pPr>
            <w:del w:id="415" w:author="[AEM, Huawei] 07-2022" w:date="2022-08-09T03:25:00Z">
              <w:r w:rsidRPr="00AB3D73" w:rsidDel="004552F1">
                <w:delText>VIA_BROADCAST_MBS_SESSIONS</w:delText>
              </w:r>
            </w:del>
          </w:p>
        </w:tc>
        <w:tc>
          <w:tcPr>
            <w:tcW w:w="2185" w:type="pct"/>
            <w:tcMar>
              <w:top w:w="0" w:type="dxa"/>
              <w:left w:w="108" w:type="dxa"/>
              <w:bottom w:w="0" w:type="dxa"/>
              <w:right w:w="108" w:type="dxa"/>
            </w:tcMar>
            <w:vAlign w:val="center"/>
          </w:tcPr>
          <w:p w14:paraId="18BE36AE" w14:textId="01C2A784" w:rsidR="004552F1" w:rsidRPr="0016361A" w:rsidDel="004552F1" w:rsidRDefault="004552F1" w:rsidP="00757398">
            <w:pPr>
              <w:pStyle w:val="TAL"/>
              <w:rPr>
                <w:del w:id="416" w:author="[AEM, Huawei] 07-2022" w:date="2022-08-09T03:25:00Z"/>
              </w:rPr>
            </w:pPr>
            <w:del w:id="417" w:author="[AEM, Huawei] 07-2022" w:date="2022-08-09T03:25:00Z">
              <w:r w:rsidRPr="00AB3D73" w:rsidDel="004552F1">
                <w:delText>Indicates this MBS User Service is distributed via Broadcast MBS Session(s)</w:delText>
              </w:r>
              <w:r w:rsidRPr="00BE3675" w:rsidDel="004552F1">
                <w:delText>.</w:delText>
              </w:r>
            </w:del>
          </w:p>
        </w:tc>
        <w:tc>
          <w:tcPr>
            <w:tcW w:w="1134" w:type="pct"/>
            <w:vAlign w:val="center"/>
          </w:tcPr>
          <w:p w14:paraId="54448188" w14:textId="23A12E86" w:rsidR="004552F1" w:rsidRPr="0016361A" w:rsidDel="004552F1" w:rsidRDefault="004552F1" w:rsidP="00757398">
            <w:pPr>
              <w:pStyle w:val="TAL"/>
              <w:rPr>
                <w:del w:id="418" w:author="[AEM, Huawei] 07-2022" w:date="2022-08-09T03:25:00Z"/>
              </w:rPr>
            </w:pPr>
          </w:p>
        </w:tc>
      </w:tr>
    </w:tbl>
    <w:p w14:paraId="6512CAF7" w14:textId="2081B270" w:rsidR="004552F1" w:rsidDel="004552F1" w:rsidRDefault="004552F1" w:rsidP="004552F1">
      <w:pPr>
        <w:rPr>
          <w:del w:id="419" w:author="[AEM, Huawei] 07-2022" w:date="2022-08-09T03:25:00Z"/>
        </w:rPr>
      </w:pPr>
    </w:p>
    <w:bookmarkEnd w:id="391"/>
    <w:bookmarkEnd w:id="392"/>
    <w:bookmarkEnd w:id="393"/>
    <w:p w14:paraId="7A297297" w14:textId="77777777" w:rsidR="004679B0" w:rsidRPr="00D96F8C" w:rsidRDefault="004679B0" w:rsidP="004679B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AF528C3" w14:textId="77777777" w:rsidR="004679B0" w:rsidRPr="004679B0" w:rsidRDefault="004679B0" w:rsidP="004679B0"/>
    <w:sectPr w:rsidR="004679B0" w:rsidRPr="004679B0">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DCE8B" w14:textId="77777777" w:rsidR="00972868" w:rsidRDefault="00972868">
      <w:r>
        <w:separator/>
      </w:r>
    </w:p>
  </w:endnote>
  <w:endnote w:type="continuationSeparator" w:id="0">
    <w:p w14:paraId="6F5CF155" w14:textId="77777777" w:rsidR="00972868" w:rsidRDefault="0097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9E9E8" w14:textId="77777777" w:rsidR="00972868" w:rsidRDefault="00972868">
      <w:r>
        <w:separator/>
      </w:r>
    </w:p>
  </w:footnote>
  <w:footnote w:type="continuationSeparator" w:id="0">
    <w:p w14:paraId="2D08E1C5" w14:textId="77777777" w:rsidR="00972868" w:rsidRDefault="00972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757398" w:rsidRDefault="007573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AEM, Huawei] 07-2022">
    <w15:presenceInfo w15:providerId="None" w15:userId="[AEM, Huawei] 07-2022"/>
  </w15:person>
  <w15:person w15:author="[AEM, Huawei] 08-2022 r2">
    <w15:presenceInfo w15:providerId="None" w15:userId="[AEM, Huawei] 08-202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0BB2"/>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56E6E"/>
    <w:rsid w:val="000610A7"/>
    <w:rsid w:val="000610B2"/>
    <w:rsid w:val="000625CF"/>
    <w:rsid w:val="000665D8"/>
    <w:rsid w:val="00071C9F"/>
    <w:rsid w:val="00074131"/>
    <w:rsid w:val="00074692"/>
    <w:rsid w:val="00080C3A"/>
    <w:rsid w:val="00081203"/>
    <w:rsid w:val="00082134"/>
    <w:rsid w:val="000824D7"/>
    <w:rsid w:val="00083B7F"/>
    <w:rsid w:val="0009260F"/>
    <w:rsid w:val="00096FF7"/>
    <w:rsid w:val="000A03A6"/>
    <w:rsid w:val="000A0978"/>
    <w:rsid w:val="000A4215"/>
    <w:rsid w:val="000A4E32"/>
    <w:rsid w:val="000A56A6"/>
    <w:rsid w:val="000A7AD5"/>
    <w:rsid w:val="000B05C1"/>
    <w:rsid w:val="000B6356"/>
    <w:rsid w:val="000C286E"/>
    <w:rsid w:val="000C4005"/>
    <w:rsid w:val="000C6695"/>
    <w:rsid w:val="000D2A78"/>
    <w:rsid w:val="000D4354"/>
    <w:rsid w:val="000D59D6"/>
    <w:rsid w:val="000D5FE2"/>
    <w:rsid w:val="000E11BE"/>
    <w:rsid w:val="000E3F93"/>
    <w:rsid w:val="000E5B0F"/>
    <w:rsid w:val="000E5B31"/>
    <w:rsid w:val="000E6463"/>
    <w:rsid w:val="000E721B"/>
    <w:rsid w:val="00106AA1"/>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62D98"/>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32E8"/>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56D16"/>
    <w:rsid w:val="00261228"/>
    <w:rsid w:val="002643D0"/>
    <w:rsid w:val="002648AB"/>
    <w:rsid w:val="002656C7"/>
    <w:rsid w:val="00271ECA"/>
    <w:rsid w:val="0027798A"/>
    <w:rsid w:val="00277D67"/>
    <w:rsid w:val="00282EA1"/>
    <w:rsid w:val="00283772"/>
    <w:rsid w:val="00285766"/>
    <w:rsid w:val="0029131A"/>
    <w:rsid w:val="002922C9"/>
    <w:rsid w:val="0029654B"/>
    <w:rsid w:val="00296B5D"/>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613"/>
    <w:rsid w:val="003A4EFA"/>
    <w:rsid w:val="003A7E12"/>
    <w:rsid w:val="003B0C0D"/>
    <w:rsid w:val="003B3460"/>
    <w:rsid w:val="003B65B4"/>
    <w:rsid w:val="003B6812"/>
    <w:rsid w:val="003D0793"/>
    <w:rsid w:val="003D1F21"/>
    <w:rsid w:val="003D5F5B"/>
    <w:rsid w:val="003D6018"/>
    <w:rsid w:val="003E2E43"/>
    <w:rsid w:val="003E2F2E"/>
    <w:rsid w:val="003E341C"/>
    <w:rsid w:val="003E57F9"/>
    <w:rsid w:val="003E729C"/>
    <w:rsid w:val="004007CF"/>
    <w:rsid w:val="0040555D"/>
    <w:rsid w:val="00406D51"/>
    <w:rsid w:val="00407CE8"/>
    <w:rsid w:val="004149DC"/>
    <w:rsid w:val="004151F6"/>
    <w:rsid w:val="00417D81"/>
    <w:rsid w:val="00421692"/>
    <w:rsid w:val="004218AA"/>
    <w:rsid w:val="00422624"/>
    <w:rsid w:val="0043228B"/>
    <w:rsid w:val="00432DA0"/>
    <w:rsid w:val="004347F2"/>
    <w:rsid w:val="00436D5E"/>
    <w:rsid w:val="004403ED"/>
    <w:rsid w:val="00440C0F"/>
    <w:rsid w:val="0044339F"/>
    <w:rsid w:val="00444CCF"/>
    <w:rsid w:val="004465B6"/>
    <w:rsid w:val="0044692A"/>
    <w:rsid w:val="004532EB"/>
    <w:rsid w:val="004552F1"/>
    <w:rsid w:val="004608E5"/>
    <w:rsid w:val="00462524"/>
    <w:rsid w:val="0046279A"/>
    <w:rsid w:val="004679B0"/>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439A"/>
    <w:rsid w:val="004D4989"/>
    <w:rsid w:val="004D5A83"/>
    <w:rsid w:val="004E0189"/>
    <w:rsid w:val="004E10BF"/>
    <w:rsid w:val="004E52CE"/>
    <w:rsid w:val="004F1E07"/>
    <w:rsid w:val="004F3BF8"/>
    <w:rsid w:val="004F707C"/>
    <w:rsid w:val="00502CF1"/>
    <w:rsid w:val="00503126"/>
    <w:rsid w:val="00503A4C"/>
    <w:rsid w:val="005065E6"/>
    <w:rsid w:val="00512E63"/>
    <w:rsid w:val="00514426"/>
    <w:rsid w:val="0051789F"/>
    <w:rsid w:val="00521C00"/>
    <w:rsid w:val="0052381F"/>
    <w:rsid w:val="00523E02"/>
    <w:rsid w:val="00524C4E"/>
    <w:rsid w:val="00530847"/>
    <w:rsid w:val="00532617"/>
    <w:rsid w:val="00532AA1"/>
    <w:rsid w:val="005447FB"/>
    <w:rsid w:val="005454FF"/>
    <w:rsid w:val="005477A9"/>
    <w:rsid w:val="00547C99"/>
    <w:rsid w:val="00555445"/>
    <w:rsid w:val="00556D30"/>
    <w:rsid w:val="00557D07"/>
    <w:rsid w:val="0056296C"/>
    <w:rsid w:val="00563588"/>
    <w:rsid w:val="005818D8"/>
    <w:rsid w:val="0058652E"/>
    <w:rsid w:val="00587ED4"/>
    <w:rsid w:val="00592D3A"/>
    <w:rsid w:val="005945BC"/>
    <w:rsid w:val="005A0811"/>
    <w:rsid w:val="005A2282"/>
    <w:rsid w:val="005A25BF"/>
    <w:rsid w:val="005A28BF"/>
    <w:rsid w:val="005A293D"/>
    <w:rsid w:val="005A37CD"/>
    <w:rsid w:val="005A5FAA"/>
    <w:rsid w:val="005A7EFE"/>
    <w:rsid w:val="005B0769"/>
    <w:rsid w:val="005B4B6B"/>
    <w:rsid w:val="005B5259"/>
    <w:rsid w:val="005B56A9"/>
    <w:rsid w:val="005B58A8"/>
    <w:rsid w:val="005C07E4"/>
    <w:rsid w:val="005C213C"/>
    <w:rsid w:val="005C23EC"/>
    <w:rsid w:val="005C2991"/>
    <w:rsid w:val="005D79C1"/>
    <w:rsid w:val="00602902"/>
    <w:rsid w:val="00603609"/>
    <w:rsid w:val="00611B1B"/>
    <w:rsid w:val="00612A35"/>
    <w:rsid w:val="00621F83"/>
    <w:rsid w:val="00622A9C"/>
    <w:rsid w:val="00624A16"/>
    <w:rsid w:val="00632B6A"/>
    <w:rsid w:val="00640B8F"/>
    <w:rsid w:val="00640F2B"/>
    <w:rsid w:val="006422B3"/>
    <w:rsid w:val="00644147"/>
    <w:rsid w:val="0064528C"/>
    <w:rsid w:val="00652FAB"/>
    <w:rsid w:val="00653685"/>
    <w:rsid w:val="0065758D"/>
    <w:rsid w:val="00660565"/>
    <w:rsid w:val="00661BEA"/>
    <w:rsid w:val="0066336B"/>
    <w:rsid w:val="00670E20"/>
    <w:rsid w:val="00675878"/>
    <w:rsid w:val="00675982"/>
    <w:rsid w:val="00680FC5"/>
    <w:rsid w:val="00681A30"/>
    <w:rsid w:val="00682EEF"/>
    <w:rsid w:val="00683D19"/>
    <w:rsid w:val="00684F52"/>
    <w:rsid w:val="00690D17"/>
    <w:rsid w:val="00692727"/>
    <w:rsid w:val="006928A7"/>
    <w:rsid w:val="0069448A"/>
    <w:rsid w:val="0069779E"/>
    <w:rsid w:val="006A24EB"/>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1A5B"/>
    <w:rsid w:val="007225AF"/>
    <w:rsid w:val="007312CF"/>
    <w:rsid w:val="0073184C"/>
    <w:rsid w:val="007333F2"/>
    <w:rsid w:val="00733773"/>
    <w:rsid w:val="00735118"/>
    <w:rsid w:val="00735CF4"/>
    <w:rsid w:val="00737C07"/>
    <w:rsid w:val="007420F5"/>
    <w:rsid w:val="00743ED2"/>
    <w:rsid w:val="00745441"/>
    <w:rsid w:val="00746485"/>
    <w:rsid w:val="007469E0"/>
    <w:rsid w:val="007474A9"/>
    <w:rsid w:val="00750324"/>
    <w:rsid w:val="007507CF"/>
    <w:rsid w:val="00754ED7"/>
    <w:rsid w:val="00757398"/>
    <w:rsid w:val="00760C8D"/>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227D"/>
    <w:rsid w:val="007A3939"/>
    <w:rsid w:val="007A4EEC"/>
    <w:rsid w:val="007A68A7"/>
    <w:rsid w:val="007B2378"/>
    <w:rsid w:val="007C04FB"/>
    <w:rsid w:val="007C092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553"/>
    <w:rsid w:val="008378E4"/>
    <w:rsid w:val="008439D3"/>
    <w:rsid w:val="00843F9A"/>
    <w:rsid w:val="008467F9"/>
    <w:rsid w:val="00850CB5"/>
    <w:rsid w:val="008512BC"/>
    <w:rsid w:val="008518D6"/>
    <w:rsid w:val="008569D8"/>
    <w:rsid w:val="008615C1"/>
    <w:rsid w:val="00861FF1"/>
    <w:rsid w:val="008626E6"/>
    <w:rsid w:val="00862DB7"/>
    <w:rsid w:val="00864BFE"/>
    <w:rsid w:val="0086618C"/>
    <w:rsid w:val="00870BA5"/>
    <w:rsid w:val="0087115A"/>
    <w:rsid w:val="0087144F"/>
    <w:rsid w:val="00873965"/>
    <w:rsid w:val="008912C5"/>
    <w:rsid w:val="008A204D"/>
    <w:rsid w:val="008B09ED"/>
    <w:rsid w:val="008B5A34"/>
    <w:rsid w:val="008B7E80"/>
    <w:rsid w:val="008C0CA9"/>
    <w:rsid w:val="008C1208"/>
    <w:rsid w:val="008C12B5"/>
    <w:rsid w:val="008C2674"/>
    <w:rsid w:val="008C6891"/>
    <w:rsid w:val="008C7195"/>
    <w:rsid w:val="008D35FA"/>
    <w:rsid w:val="008D5572"/>
    <w:rsid w:val="008D6DD0"/>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57181"/>
    <w:rsid w:val="009602E0"/>
    <w:rsid w:val="00961478"/>
    <w:rsid w:val="009621C6"/>
    <w:rsid w:val="00963130"/>
    <w:rsid w:val="00963AC2"/>
    <w:rsid w:val="0097167A"/>
    <w:rsid w:val="009727A2"/>
    <w:rsid w:val="00972868"/>
    <w:rsid w:val="00974C89"/>
    <w:rsid w:val="00980FC8"/>
    <w:rsid w:val="0098110F"/>
    <w:rsid w:val="00981CF6"/>
    <w:rsid w:val="00983C91"/>
    <w:rsid w:val="00984C7A"/>
    <w:rsid w:val="009867DB"/>
    <w:rsid w:val="009879E4"/>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096E"/>
    <w:rsid w:val="00A31914"/>
    <w:rsid w:val="00A3407C"/>
    <w:rsid w:val="00A371EF"/>
    <w:rsid w:val="00A40F98"/>
    <w:rsid w:val="00A41DA1"/>
    <w:rsid w:val="00A42B77"/>
    <w:rsid w:val="00A43299"/>
    <w:rsid w:val="00A432EE"/>
    <w:rsid w:val="00A47FE7"/>
    <w:rsid w:val="00A51535"/>
    <w:rsid w:val="00A52F69"/>
    <w:rsid w:val="00A57143"/>
    <w:rsid w:val="00A575EE"/>
    <w:rsid w:val="00A60E8E"/>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3C63"/>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6A7"/>
    <w:rsid w:val="00AF7045"/>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5928"/>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7926"/>
    <w:rsid w:val="00BB0A96"/>
    <w:rsid w:val="00BB25D1"/>
    <w:rsid w:val="00BC3F6B"/>
    <w:rsid w:val="00BC3FD2"/>
    <w:rsid w:val="00BC44DB"/>
    <w:rsid w:val="00BC7077"/>
    <w:rsid w:val="00BD0BB3"/>
    <w:rsid w:val="00BD17E8"/>
    <w:rsid w:val="00BD2CE8"/>
    <w:rsid w:val="00BD2D47"/>
    <w:rsid w:val="00BD5261"/>
    <w:rsid w:val="00BE436E"/>
    <w:rsid w:val="00BE7EF4"/>
    <w:rsid w:val="00BF47CB"/>
    <w:rsid w:val="00BF4E96"/>
    <w:rsid w:val="00BF5EDC"/>
    <w:rsid w:val="00BF62C7"/>
    <w:rsid w:val="00BF7AA9"/>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D3A35"/>
    <w:rsid w:val="00CE40FA"/>
    <w:rsid w:val="00CF1D32"/>
    <w:rsid w:val="00CF49E3"/>
    <w:rsid w:val="00D077B2"/>
    <w:rsid w:val="00D1079B"/>
    <w:rsid w:val="00D12BF8"/>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26B2"/>
    <w:rsid w:val="00D65FE5"/>
    <w:rsid w:val="00D67CD5"/>
    <w:rsid w:val="00D7769D"/>
    <w:rsid w:val="00D77C42"/>
    <w:rsid w:val="00D810EF"/>
    <w:rsid w:val="00D83171"/>
    <w:rsid w:val="00D84645"/>
    <w:rsid w:val="00D95019"/>
    <w:rsid w:val="00D969B8"/>
    <w:rsid w:val="00D96CB5"/>
    <w:rsid w:val="00D97168"/>
    <w:rsid w:val="00DA2E21"/>
    <w:rsid w:val="00DB4415"/>
    <w:rsid w:val="00DB5D76"/>
    <w:rsid w:val="00DB6128"/>
    <w:rsid w:val="00DB7823"/>
    <w:rsid w:val="00DC1A67"/>
    <w:rsid w:val="00DC225E"/>
    <w:rsid w:val="00DC6332"/>
    <w:rsid w:val="00DC6697"/>
    <w:rsid w:val="00DD2042"/>
    <w:rsid w:val="00DD32AA"/>
    <w:rsid w:val="00DD3328"/>
    <w:rsid w:val="00DD383D"/>
    <w:rsid w:val="00DD3B1B"/>
    <w:rsid w:val="00DD59C1"/>
    <w:rsid w:val="00DD7A36"/>
    <w:rsid w:val="00DD7C02"/>
    <w:rsid w:val="00DE0185"/>
    <w:rsid w:val="00DE1C58"/>
    <w:rsid w:val="00DE1D37"/>
    <w:rsid w:val="00DE20B8"/>
    <w:rsid w:val="00DE24EC"/>
    <w:rsid w:val="00DE260A"/>
    <w:rsid w:val="00DE758E"/>
    <w:rsid w:val="00DE7656"/>
    <w:rsid w:val="00DF35D9"/>
    <w:rsid w:val="00DF3616"/>
    <w:rsid w:val="00E021AA"/>
    <w:rsid w:val="00E02DAC"/>
    <w:rsid w:val="00E051DE"/>
    <w:rsid w:val="00E1492C"/>
    <w:rsid w:val="00E159BB"/>
    <w:rsid w:val="00E2491B"/>
    <w:rsid w:val="00E25A71"/>
    <w:rsid w:val="00E311B4"/>
    <w:rsid w:val="00E33341"/>
    <w:rsid w:val="00E36B5F"/>
    <w:rsid w:val="00E4185D"/>
    <w:rsid w:val="00E42238"/>
    <w:rsid w:val="00E46BC3"/>
    <w:rsid w:val="00E47FE7"/>
    <w:rsid w:val="00E521D7"/>
    <w:rsid w:val="00E530F9"/>
    <w:rsid w:val="00E5494F"/>
    <w:rsid w:val="00E57F5B"/>
    <w:rsid w:val="00E63DF8"/>
    <w:rsid w:val="00E652FE"/>
    <w:rsid w:val="00E74D53"/>
    <w:rsid w:val="00E7625E"/>
    <w:rsid w:val="00E8026F"/>
    <w:rsid w:val="00E83990"/>
    <w:rsid w:val="00E9156A"/>
    <w:rsid w:val="00EA59DC"/>
    <w:rsid w:val="00EA749D"/>
    <w:rsid w:val="00EB56F4"/>
    <w:rsid w:val="00EC622C"/>
    <w:rsid w:val="00EC67CF"/>
    <w:rsid w:val="00ED29FA"/>
    <w:rsid w:val="00ED3458"/>
    <w:rsid w:val="00ED3BDA"/>
    <w:rsid w:val="00ED4AE2"/>
    <w:rsid w:val="00EE509E"/>
    <w:rsid w:val="00EE5FAD"/>
    <w:rsid w:val="00EF00A2"/>
    <w:rsid w:val="00EF1F27"/>
    <w:rsid w:val="00EF2B30"/>
    <w:rsid w:val="00EF3DA2"/>
    <w:rsid w:val="00EF57D7"/>
    <w:rsid w:val="00EF67D2"/>
    <w:rsid w:val="00EF7A71"/>
    <w:rsid w:val="00F002C4"/>
    <w:rsid w:val="00F0277E"/>
    <w:rsid w:val="00F111CB"/>
    <w:rsid w:val="00F111D5"/>
    <w:rsid w:val="00F13B14"/>
    <w:rsid w:val="00F17E34"/>
    <w:rsid w:val="00F21255"/>
    <w:rsid w:val="00F221F8"/>
    <w:rsid w:val="00F27037"/>
    <w:rsid w:val="00F27B7B"/>
    <w:rsid w:val="00F45187"/>
    <w:rsid w:val="00F45E88"/>
    <w:rsid w:val="00F503F5"/>
    <w:rsid w:val="00F535E7"/>
    <w:rsid w:val="00F53A04"/>
    <w:rsid w:val="00F60507"/>
    <w:rsid w:val="00F61378"/>
    <w:rsid w:val="00F648AA"/>
    <w:rsid w:val="00F67155"/>
    <w:rsid w:val="00F7115C"/>
    <w:rsid w:val="00F72865"/>
    <w:rsid w:val="00F731CF"/>
    <w:rsid w:val="00F732FB"/>
    <w:rsid w:val="00F75D66"/>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 w:type="character" w:customStyle="1" w:styleId="Code">
    <w:name w:val="Code"/>
    <w:uiPriority w:val="1"/>
    <w:qFormat/>
    <w:rsid w:val="009879E4"/>
    <w:rPr>
      <w:rFonts w:ascii="Arial" w:hAnsi="Arial"/>
      <w:i/>
      <w:sz w:val="18"/>
      <w:bdr w:val="none" w:sz="0" w:space="0" w:color="auto"/>
      <w:shd w:val="clear" w:color="auto" w:fill="auto"/>
    </w:rPr>
  </w:style>
  <w:style w:type="character" w:customStyle="1" w:styleId="UnresolvedMention1">
    <w:name w:val="Unresolved Mention1"/>
    <w:basedOn w:val="DefaultParagraphFont"/>
    <w:uiPriority w:val="99"/>
    <w:semiHidden/>
    <w:unhideWhenUsed/>
    <w:rsid w:val="00987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B6599-0906-47D5-97AB-2B80A46DC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2082</Words>
  <Characters>11872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5</cp:revision>
  <cp:lastPrinted>1900-01-01T08:00:00Z</cp:lastPrinted>
  <dcterms:created xsi:type="dcterms:W3CDTF">2022-08-26T08:15:00Z</dcterms:created>
  <dcterms:modified xsi:type="dcterms:W3CDTF">2022-08-26T11:31:00Z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